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C109F9" w:rsidR="001E41F3" w:rsidRDefault="00CA2CD0">
      <w:pPr>
        <w:pStyle w:val="CRCoverPage"/>
        <w:tabs>
          <w:tab w:val="right" w:pos="9639"/>
        </w:tabs>
        <w:spacing w:after="0"/>
        <w:rPr>
          <w:b/>
          <w:i/>
          <w:noProof/>
          <w:sz w:val="28"/>
        </w:rPr>
      </w:pPr>
      <w:r w:rsidRPr="00CA2CD0">
        <w:rPr>
          <w:b/>
          <w:noProof/>
          <w:sz w:val="24"/>
        </w:rPr>
        <w:t>3GPP TSG-SA WG6 Meeting #6</w:t>
      </w:r>
      <w:r w:rsidR="00925E64">
        <w:rPr>
          <w:b/>
          <w:noProof/>
          <w:sz w:val="24"/>
        </w:rPr>
        <w:t>3</w:t>
      </w:r>
      <w:r w:rsidR="001E41F3">
        <w:rPr>
          <w:b/>
          <w:i/>
          <w:noProof/>
          <w:sz w:val="28"/>
        </w:rPr>
        <w:tab/>
      </w:r>
      <w:r w:rsidRPr="00CA2CD0">
        <w:rPr>
          <w:b/>
          <w:bCs/>
          <w:sz w:val="24"/>
          <w:szCs w:val="24"/>
        </w:rPr>
        <w:t>S6-24</w:t>
      </w:r>
      <w:r w:rsidR="006004BD">
        <w:rPr>
          <w:b/>
          <w:bCs/>
          <w:sz w:val="24"/>
          <w:szCs w:val="24"/>
        </w:rPr>
        <w:t>4048</w:t>
      </w:r>
    </w:p>
    <w:p w14:paraId="5691839E" w14:textId="54D7B19D" w:rsidR="00CA2CD0" w:rsidRDefault="00925E64" w:rsidP="00CA2CD0">
      <w:pPr>
        <w:pStyle w:val="CRCoverPage"/>
        <w:tabs>
          <w:tab w:val="right" w:pos="9639"/>
        </w:tabs>
        <w:spacing w:after="0"/>
        <w:rPr>
          <w:b/>
          <w:noProof/>
          <w:sz w:val="24"/>
        </w:rPr>
      </w:pPr>
      <w:r>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00CA2CD0" w:rsidRPr="00CF0111">
        <w:rPr>
          <w:b/>
          <w:noProof/>
          <w:sz w:val="24"/>
          <w:vertAlign w:val="superscript"/>
        </w:rPr>
        <w:t>rd</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12A72" w:rsidR="001E41F3" w:rsidRPr="00410371" w:rsidRDefault="00536DC7" w:rsidP="00536DC7">
            <w:pPr>
              <w:pStyle w:val="CRCoverPage"/>
              <w:spacing w:after="0"/>
              <w:jc w:val="center"/>
              <w:rPr>
                <w:b/>
                <w:noProof/>
                <w:sz w:val="28"/>
              </w:rPr>
            </w:pPr>
            <w:r w:rsidRPr="00536DC7">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10450" w:rsidR="001E41F3" w:rsidRPr="00410371" w:rsidRDefault="006004BD" w:rsidP="00547111">
            <w:pPr>
              <w:pStyle w:val="CRCoverPage"/>
              <w:spacing w:after="0"/>
              <w:rPr>
                <w:noProof/>
              </w:rPr>
            </w:pPr>
            <w:r>
              <w:fldChar w:fldCharType="begin"/>
            </w:r>
            <w:r>
              <w:instrText xml:space="preserve"> DOCPROPERTY  Cr#  \* MERGEFORMAT </w:instrText>
            </w:r>
            <w:r>
              <w:fldChar w:fldCharType="separate"/>
            </w:r>
            <w:r>
              <w:rPr>
                <w:b/>
                <w:noProof/>
                <w:sz w:val="28"/>
              </w:rPr>
              <w:t>0589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1B692" w:rsidR="001E41F3" w:rsidRPr="00410371" w:rsidRDefault="00F877A0" w:rsidP="00E13F3D">
            <w:pPr>
              <w:pStyle w:val="CRCoverPage"/>
              <w:spacing w:after="0"/>
              <w:jc w:val="center"/>
              <w:rPr>
                <w:b/>
                <w:noProof/>
              </w:rPr>
            </w:pPr>
            <w:fldSimple w:instr=" DOCPROPERTY  Revision  \* MERGEFORMAT ">
              <w:r w:rsidR="00202404">
                <w:rPr>
                  <w:b/>
                  <w:noProof/>
                  <w:sz w:val="28"/>
                </w:rPr>
                <w:t>-</w:t>
              </w:r>
            </w:fldSimple>
            <w:r w:rsidR="00156D0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59AE" w:rsidR="001E41F3" w:rsidRPr="00410371" w:rsidRDefault="006004BD">
            <w:pPr>
              <w:pStyle w:val="CRCoverPage"/>
              <w:spacing w:after="0"/>
              <w:jc w:val="center"/>
              <w:rPr>
                <w:noProof/>
                <w:sz w:val="28"/>
              </w:rPr>
            </w:pPr>
            <w:r>
              <w:fldChar w:fldCharType="begin"/>
            </w:r>
            <w:r>
              <w:instrText xml:space="preserve"> DOCPROPERTY  Version  \* MERGEFORMAT </w:instrText>
            </w:r>
            <w:r>
              <w:fldChar w:fldCharType="separate"/>
            </w:r>
            <w:r w:rsidR="000B238E">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61BD9D" w:rsidR="00F25D98" w:rsidRDefault="00F25D98" w:rsidP="00536DC7">
            <w:pPr>
              <w:pStyle w:val="CRCoverPage"/>
              <w:spacing w:after="0"/>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43687" w:rsidR="00F25D98" w:rsidRDefault="00536DC7" w:rsidP="00536DC7">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CDB0A" w:rsidR="00F25D98" w:rsidRDefault="00536DC7" w:rsidP="00536DC7">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EEC14" w:rsidR="001E41F3" w:rsidRDefault="006004BD">
            <w:pPr>
              <w:pStyle w:val="CRCoverPage"/>
              <w:spacing w:after="0"/>
              <w:ind w:left="100"/>
              <w:rPr>
                <w:noProof/>
              </w:rPr>
            </w:pPr>
            <w:r>
              <w:fldChar w:fldCharType="begin"/>
            </w:r>
            <w:r>
              <w:instrText xml:space="preserve"> DOCPROPERTY  CrTitle  \* MERGEFORMAT </w:instrText>
            </w:r>
            <w:r>
              <w:fldChar w:fldCharType="separate"/>
            </w:r>
            <w:r w:rsidR="00536DC7" w:rsidRPr="007F6017">
              <w:t xml:space="preserve">Clarification </w:t>
            </w:r>
            <w:r>
              <w:fldChar w:fldCharType="end"/>
            </w:r>
            <w:r w:rsidR="00536DC7" w:rsidRPr="007A3F78">
              <w:t>for Location user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09FA2" w:rsidR="001E41F3" w:rsidRDefault="00536DC7">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AD7A8" w:rsidR="001E41F3" w:rsidRDefault="00536DC7" w:rsidP="00547111">
            <w:pPr>
              <w:pStyle w:val="CRCoverPage"/>
              <w:spacing w:after="0"/>
              <w:ind w:left="100"/>
              <w:rPr>
                <w:noProof/>
              </w:rPr>
            </w:pPr>
            <w:r>
              <w:t>SA6</w:t>
            </w:r>
            <w:r w:rsidR="00D33BAB">
              <w:fldChar w:fldCharType="begin"/>
            </w:r>
            <w:r w:rsidR="00D33BAB">
              <w:instrText xml:space="preserve"> DOCPROPERTY  SourceIfTsg  \* MERGEFORMAT </w:instrText>
            </w:r>
            <w:r w:rsidR="00D33B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31FFF7" w:rsidR="001E41F3" w:rsidRDefault="00536DC7">
            <w:pPr>
              <w:pStyle w:val="CRCoverPage"/>
              <w:spacing w:after="0"/>
              <w:ind w:left="100"/>
              <w:rPr>
                <w:noProof/>
              </w:rPr>
            </w:pPr>
            <w:proofErr w:type="spellStart"/>
            <w:r>
              <w:t>enhMC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9FCA2" w:rsidR="001E41F3" w:rsidRDefault="00536DC7">
            <w:pPr>
              <w:pStyle w:val="CRCoverPage"/>
              <w:spacing w:after="0"/>
              <w:ind w:left="100"/>
              <w:rPr>
                <w:noProof/>
              </w:rPr>
            </w:pPr>
            <w:r>
              <w:rPr>
                <w:noProof/>
              </w:rPr>
              <w:t>2024-</w:t>
            </w:r>
            <w:r w:rsidR="006004BD">
              <w:rPr>
                <w:noProof/>
              </w:rPr>
              <w:t>10</w:t>
            </w:r>
            <w:r>
              <w:rPr>
                <w:noProof/>
              </w:rPr>
              <w:t>-</w:t>
            </w:r>
            <w:r w:rsidR="006004BD">
              <w:rPr>
                <w:noProof/>
              </w:rPr>
              <w:t>0</w:t>
            </w:r>
            <w:r w:rsidR="00C4180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054C3" w:rsidR="001E41F3" w:rsidRDefault="00536DC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D2830" w:rsidR="001E41F3" w:rsidRDefault="00536DC7">
            <w:pPr>
              <w:pStyle w:val="CRCoverPage"/>
              <w:spacing w:after="0"/>
              <w:ind w:left="100"/>
              <w:rPr>
                <w:noProof/>
              </w:rPr>
            </w:pPr>
            <w:r>
              <w:t>Rel-19</w:t>
            </w:r>
            <w:r w:rsidR="00D33BAB">
              <w:fldChar w:fldCharType="begin"/>
            </w:r>
            <w:r w:rsidR="00D33BAB">
              <w:instrText xml:space="preserve"> DOCPROPERTY  Release  \* MERGEFORMAT </w:instrText>
            </w:r>
            <w:r w:rsidR="00D33BAB">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8CD87" w14:textId="1CC8079E" w:rsidR="00536DC7" w:rsidRDefault="00536DC7" w:rsidP="00536DC7">
            <w:pPr>
              <w:pStyle w:val="CRCoverPage"/>
              <w:spacing w:after="0"/>
              <w:ind w:left="100"/>
              <w:rPr>
                <w:noProof/>
              </w:rPr>
            </w:pPr>
            <w:r>
              <w:rPr>
                <w:noProof/>
              </w:rPr>
              <w:t>Starting with Rel-18 (</w:t>
            </w:r>
            <w:bookmarkStart w:id="1" w:name="_Hlk177999722"/>
            <w:r w:rsidRPr="00267B0A">
              <w:rPr>
                <w:noProof/>
              </w:rPr>
              <w:t>S6-231429</w:t>
            </w:r>
            <w:bookmarkEnd w:id="1"/>
            <w:r>
              <w:rPr>
                <w:noProof/>
              </w:rPr>
              <w:t>)</w:t>
            </w:r>
            <w:r w:rsidRPr="00267B0A">
              <w:rPr>
                <w:noProof/>
              </w:rPr>
              <w:t xml:space="preserve"> </w:t>
            </w:r>
            <w:r>
              <w:rPr>
                <w:noProof/>
              </w:rPr>
              <w:t>a common location user profile configuration</w:t>
            </w:r>
            <w:r w:rsidR="008E6DF4">
              <w:rPr>
                <w:noProof/>
              </w:rPr>
              <w:t xml:space="preserve"> in TS 23.280, </w:t>
            </w:r>
            <w:r>
              <w:rPr>
                <w:noProof/>
              </w:rPr>
              <w:t>appendix A.8 has been introduced.</w:t>
            </w:r>
          </w:p>
          <w:p w14:paraId="6C61A029" w14:textId="400FB854" w:rsidR="00536DC7" w:rsidRDefault="00536DC7" w:rsidP="00536DC7">
            <w:pPr>
              <w:pStyle w:val="CRCoverPage"/>
              <w:spacing w:after="0"/>
              <w:ind w:left="100"/>
              <w:rPr>
                <w:noProof/>
              </w:rPr>
            </w:pPr>
            <w:r>
              <w:rPr>
                <w:noProof/>
              </w:rPr>
              <w:t xml:space="preserve">This and related CRs intend to continue consolidating location related </w:t>
            </w:r>
            <w:r w:rsidR="001410AD">
              <w:rPr>
                <w:noProof/>
              </w:rPr>
              <w:t xml:space="preserve">authorizations </w:t>
            </w:r>
            <w:r>
              <w:rPr>
                <w:noProof/>
              </w:rPr>
              <w:t>in this common core specification.</w:t>
            </w:r>
          </w:p>
          <w:p w14:paraId="784A4937" w14:textId="77777777" w:rsidR="00536DC7" w:rsidRDefault="00536DC7" w:rsidP="00536DC7">
            <w:pPr>
              <w:pStyle w:val="CRCoverPage"/>
              <w:spacing w:after="0"/>
              <w:ind w:left="100"/>
              <w:rPr>
                <w:noProof/>
              </w:rPr>
            </w:pPr>
            <w:r>
              <w:rPr>
                <w:noProof/>
              </w:rPr>
              <w:t xml:space="preserve">No new features are introduced. </w:t>
            </w:r>
          </w:p>
          <w:p w14:paraId="708AA7DE" w14:textId="54E7BACA" w:rsidR="001E41F3" w:rsidRDefault="00536DC7" w:rsidP="00536DC7">
            <w:pPr>
              <w:pStyle w:val="CRCoverPage"/>
              <w:spacing w:after="0"/>
              <w:ind w:left="100"/>
              <w:rPr>
                <w:noProof/>
              </w:rPr>
            </w:pPr>
            <w:r>
              <w:rPr>
                <w:noProof/>
              </w:rPr>
              <w:t>Authorization entries are moved from TS 23.379 (MCPTT), TS 23.282 (MCData) and TS 23.281 (MCVideo), appendix A.3 to appendix A.8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0A7F2" w14:textId="64A5487E" w:rsidR="00536DC7" w:rsidRPr="00F06BD5" w:rsidRDefault="00536DC7" w:rsidP="00F06BD5">
            <w:pPr>
              <w:pStyle w:val="CRCoverPage"/>
              <w:numPr>
                <w:ilvl w:val="0"/>
                <w:numId w:val="7"/>
              </w:numPr>
              <w:spacing w:after="0"/>
              <w:rPr>
                <w:noProof/>
                <w:lang w:val="en-US"/>
              </w:rPr>
            </w:pPr>
            <w:r w:rsidRPr="00F06BD5">
              <w:rPr>
                <w:noProof/>
                <w:lang w:val="en-US"/>
              </w:rPr>
              <w:t>Mov</w:t>
            </w:r>
            <w:r w:rsidR="00F06BD5" w:rsidRPr="00F06BD5">
              <w:rPr>
                <w:noProof/>
                <w:lang w:val="en-US"/>
              </w:rPr>
              <w:t>ed</w:t>
            </w:r>
            <w:r w:rsidRPr="00F06BD5">
              <w:rPr>
                <w:noProof/>
                <w:lang w:val="en-US"/>
              </w:rPr>
              <w:t xml:space="preserve"> </w:t>
            </w:r>
            <w:r w:rsidR="004B6404">
              <w:rPr>
                <w:noProof/>
                <w:lang w:val="en-US"/>
              </w:rPr>
              <w:t>“A</w:t>
            </w:r>
            <w:r w:rsidRPr="00F06BD5">
              <w:rPr>
                <w:noProof/>
                <w:lang w:val="en-US"/>
              </w:rPr>
              <w:t>uthorization for restricting the dissemination of the location information</w:t>
            </w:r>
            <w:r w:rsidR="0045237D">
              <w:rPr>
                <w:noProof/>
                <w:lang w:val="en-US"/>
              </w:rPr>
              <w:t>”</w:t>
            </w:r>
            <w:r w:rsidRPr="00F06BD5">
              <w:rPr>
                <w:noProof/>
                <w:lang w:val="en-US"/>
              </w:rPr>
              <w:t xml:space="preserve"> from MCPTT, MCVideo and MCData to this specification.</w:t>
            </w:r>
          </w:p>
          <w:p w14:paraId="789D5B2A" w14:textId="755A2D8F" w:rsidR="00787634" w:rsidRDefault="00787634" w:rsidP="00F06BD5">
            <w:pPr>
              <w:pStyle w:val="CRCoverPage"/>
              <w:numPr>
                <w:ilvl w:val="0"/>
                <w:numId w:val="7"/>
              </w:numPr>
              <w:spacing w:after="0"/>
              <w:rPr>
                <w:noProof/>
                <w:lang w:val="en-US"/>
              </w:rPr>
            </w:pPr>
            <w:r>
              <w:rPr>
                <w:noProof/>
                <w:lang w:val="en-US"/>
              </w:rPr>
              <w:t>Mov</w:t>
            </w:r>
            <w:r w:rsidR="00F06BD5">
              <w:rPr>
                <w:noProof/>
                <w:lang w:val="en-US"/>
              </w:rPr>
              <w:t>ed</w:t>
            </w:r>
            <w:r>
              <w:rPr>
                <w:noProof/>
                <w:lang w:val="en-US"/>
              </w:rPr>
              <w:t xml:space="preserve"> </w:t>
            </w:r>
            <w:r w:rsidR="004B6404">
              <w:rPr>
                <w:noProof/>
                <w:lang w:val="en-US"/>
              </w:rPr>
              <w:t>“A</w:t>
            </w:r>
            <w:r>
              <w:rPr>
                <w:noProof/>
                <w:lang w:val="en-US"/>
              </w:rPr>
              <w:t>uthorization to request location of another user in the primary MC system</w:t>
            </w:r>
            <w:r w:rsidR="004B6404">
              <w:rPr>
                <w:noProof/>
                <w:lang w:val="en-US"/>
              </w:rPr>
              <w:t>"</w:t>
            </w:r>
            <w:r>
              <w:rPr>
                <w:noProof/>
                <w:lang w:val="en-US"/>
              </w:rPr>
              <w:t xml:space="preserve"> AND rephras</w:t>
            </w:r>
            <w:r w:rsidR="00F06BD5">
              <w:rPr>
                <w:noProof/>
                <w:lang w:val="en-US"/>
              </w:rPr>
              <w:t>ed</w:t>
            </w:r>
            <w:r>
              <w:rPr>
                <w:noProof/>
                <w:lang w:val="en-US"/>
              </w:rPr>
              <w:t xml:space="preserve"> it to state that this </w:t>
            </w:r>
            <w:r w:rsidR="00F06BD5">
              <w:rPr>
                <w:noProof/>
                <w:lang w:val="en-US"/>
              </w:rPr>
              <w:t>is</w:t>
            </w:r>
            <w:r>
              <w:rPr>
                <w:noProof/>
                <w:lang w:val="en-US"/>
              </w:rPr>
              <w:t xml:space="preserve"> in addition to the already existing authorization based </w:t>
            </w:r>
            <w:r w:rsidR="00DD6F5F">
              <w:rPr>
                <w:noProof/>
                <w:lang w:val="en-US"/>
              </w:rPr>
              <w:t>on</w:t>
            </w:r>
            <w:r>
              <w:rPr>
                <w:noProof/>
                <w:lang w:val="en-US"/>
              </w:rPr>
              <w:t xml:space="preserve"> a list of users (from whom location can be requested).</w:t>
            </w:r>
          </w:p>
          <w:p w14:paraId="31C656EC" w14:textId="4908D4E0" w:rsidR="001E41F3" w:rsidRDefault="00536DC7" w:rsidP="00F06BD5">
            <w:pPr>
              <w:pStyle w:val="CRCoverPage"/>
              <w:numPr>
                <w:ilvl w:val="0"/>
                <w:numId w:val="7"/>
              </w:numPr>
              <w:spacing w:after="0"/>
              <w:rPr>
                <w:noProof/>
              </w:rPr>
            </w:pPr>
            <w:r>
              <w:rPr>
                <w:noProof/>
                <w:lang w:val="en-US"/>
              </w:rPr>
              <w:t>Mov</w:t>
            </w:r>
            <w:r w:rsidR="00F06BD5">
              <w:rPr>
                <w:noProof/>
                <w:lang w:val="en-US"/>
              </w:rPr>
              <w:t>ed</w:t>
            </w:r>
            <w:r w:rsidR="0045237D">
              <w:rPr>
                <w:noProof/>
                <w:lang w:val="en-US"/>
              </w:rPr>
              <w:t xml:space="preserve"> “</w:t>
            </w:r>
            <w:r w:rsidR="0045237D" w:rsidRPr="004F5370">
              <w:rPr>
                <w:szCs w:val="18"/>
              </w:rPr>
              <w:t>List of partner MC systems for which user is authorised to request location information for another use</w:t>
            </w:r>
            <w:r w:rsidR="00270C48">
              <w:rPr>
                <w:szCs w:val="18"/>
              </w:rPr>
              <w:t>r</w:t>
            </w:r>
            <w:r w:rsidR="0045237D">
              <w:rPr>
                <w:noProof/>
                <w:lang w:val="en-US"/>
              </w:rPr>
              <w:t xml:space="preserve">” from </w:t>
            </w:r>
            <w:r>
              <w:rPr>
                <w:noProof/>
                <w:lang w:val="en-US"/>
              </w:rPr>
              <w:t>MCPTT, MCVideo and MCData to this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E508D" w:rsidR="001E41F3" w:rsidRDefault="00536DC7">
            <w:pPr>
              <w:pStyle w:val="CRCoverPage"/>
              <w:spacing w:after="0"/>
              <w:ind w:left="100"/>
              <w:rPr>
                <w:noProof/>
              </w:rPr>
            </w:pPr>
            <w:r>
              <w:rPr>
                <w:noProof/>
              </w:rPr>
              <w:t>Inconsisting documentation for authorization regarding 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7F7BE" w:rsidR="001E41F3" w:rsidRDefault="00665136">
            <w:pPr>
              <w:pStyle w:val="CRCoverPage"/>
              <w:spacing w:after="0"/>
              <w:ind w:left="100"/>
              <w:rPr>
                <w:noProof/>
              </w:rPr>
            </w:pPr>
            <w:r>
              <w:rPr>
                <w:noProof/>
              </w:rPr>
              <w:t>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46107" w14:paraId="34ACE2EB" w14:textId="77777777" w:rsidTr="00547111">
        <w:tc>
          <w:tcPr>
            <w:tcW w:w="2694" w:type="dxa"/>
            <w:gridSpan w:val="2"/>
            <w:tcBorders>
              <w:left w:val="single" w:sz="4" w:space="0" w:color="auto"/>
            </w:tcBorders>
          </w:tcPr>
          <w:p w14:paraId="571382F3" w14:textId="77777777" w:rsidR="00346107" w:rsidRDefault="00346107" w:rsidP="003461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CC36EC" w:rsidR="00346107" w:rsidRDefault="00346107" w:rsidP="003461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46107" w:rsidRDefault="00346107" w:rsidP="00346107">
            <w:pPr>
              <w:pStyle w:val="CRCoverPage"/>
              <w:spacing w:after="0"/>
              <w:jc w:val="center"/>
              <w:rPr>
                <w:b/>
                <w:caps/>
                <w:noProof/>
              </w:rPr>
            </w:pPr>
          </w:p>
        </w:tc>
        <w:tc>
          <w:tcPr>
            <w:tcW w:w="2977" w:type="dxa"/>
            <w:gridSpan w:val="4"/>
          </w:tcPr>
          <w:p w14:paraId="7DB274D8" w14:textId="77777777" w:rsidR="00346107" w:rsidRDefault="00346107" w:rsidP="003461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5A4A3B" w:rsidR="00346107" w:rsidRDefault="00346107" w:rsidP="00346107">
            <w:pPr>
              <w:pStyle w:val="CRCoverPage"/>
              <w:spacing w:after="0"/>
              <w:ind w:left="99"/>
              <w:rPr>
                <w:noProof/>
              </w:rPr>
            </w:pPr>
            <w:r>
              <w:rPr>
                <w:noProof/>
              </w:rPr>
              <w:t xml:space="preserve">TS 23.379 CR </w:t>
            </w:r>
            <w:r w:rsidR="006004BD">
              <w:rPr>
                <w:noProof/>
              </w:rPr>
              <w:t>0440</w:t>
            </w:r>
          </w:p>
        </w:tc>
      </w:tr>
      <w:tr w:rsidR="00346107" w14:paraId="06B82C7F" w14:textId="77777777" w:rsidTr="00547111">
        <w:tc>
          <w:tcPr>
            <w:tcW w:w="2694" w:type="dxa"/>
            <w:gridSpan w:val="2"/>
            <w:tcBorders>
              <w:left w:val="single" w:sz="4" w:space="0" w:color="auto"/>
            </w:tcBorders>
          </w:tcPr>
          <w:p w14:paraId="0F85E1D3" w14:textId="77777777" w:rsidR="00346107" w:rsidRDefault="00346107" w:rsidP="003461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1E3505FD" w14:textId="628FB9DC" w:rsidR="00346107" w:rsidRDefault="00346107" w:rsidP="003461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3866F" w14:textId="77777777" w:rsidR="00346107" w:rsidRDefault="00346107" w:rsidP="00346107">
            <w:pPr>
              <w:pStyle w:val="CRCoverPage"/>
              <w:spacing w:after="0"/>
              <w:jc w:val="center"/>
              <w:rPr>
                <w:b/>
                <w:caps/>
                <w:noProof/>
              </w:rPr>
            </w:pPr>
          </w:p>
        </w:tc>
        <w:tc>
          <w:tcPr>
            <w:tcW w:w="2977" w:type="dxa"/>
            <w:gridSpan w:val="4"/>
          </w:tcPr>
          <w:p w14:paraId="1AB95420" w14:textId="77777777" w:rsidR="00346107" w:rsidRDefault="00346107" w:rsidP="00346107">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52DD1695" w14:textId="54C7E8E1" w:rsidR="00346107" w:rsidRDefault="00346107" w:rsidP="00346107">
            <w:pPr>
              <w:pStyle w:val="CRCoverPage"/>
              <w:spacing w:after="0"/>
              <w:ind w:left="99"/>
              <w:rPr>
                <w:noProof/>
              </w:rPr>
            </w:pPr>
            <w:r>
              <w:rPr>
                <w:noProof/>
              </w:rPr>
              <w:t xml:space="preserve">TS 23.281 CR </w:t>
            </w:r>
            <w:r w:rsidR="006004BD">
              <w:rPr>
                <w:noProof/>
              </w:rPr>
              <w:t>0230</w:t>
            </w:r>
          </w:p>
        </w:tc>
      </w:tr>
      <w:tr w:rsidR="00346107" w14:paraId="0F20DBF8" w14:textId="77777777" w:rsidTr="00547111">
        <w:tc>
          <w:tcPr>
            <w:tcW w:w="2694" w:type="dxa"/>
            <w:gridSpan w:val="2"/>
            <w:tcBorders>
              <w:left w:val="single" w:sz="4" w:space="0" w:color="auto"/>
            </w:tcBorders>
          </w:tcPr>
          <w:p w14:paraId="7E0B0B35" w14:textId="77777777" w:rsidR="00346107" w:rsidRDefault="00346107" w:rsidP="003461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shd w:val="pct25" w:color="FFFF00" w:fill="auto"/>
          </w:tcPr>
          <w:p w14:paraId="08B9F3FB" w14:textId="7AA374A9" w:rsidR="00346107" w:rsidRDefault="00346107" w:rsidP="003461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1A43F" w14:textId="77777777" w:rsidR="00346107" w:rsidRDefault="00346107" w:rsidP="00346107">
            <w:pPr>
              <w:pStyle w:val="CRCoverPage"/>
              <w:spacing w:after="0"/>
              <w:jc w:val="center"/>
              <w:rPr>
                <w:b/>
                <w:caps/>
                <w:noProof/>
              </w:rPr>
            </w:pPr>
          </w:p>
        </w:tc>
        <w:tc>
          <w:tcPr>
            <w:tcW w:w="2977" w:type="dxa"/>
            <w:gridSpan w:val="4"/>
          </w:tcPr>
          <w:p w14:paraId="6596EA56" w14:textId="77777777" w:rsidR="00346107" w:rsidRDefault="00346107" w:rsidP="00346107">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69A8E332" w14:textId="01B33C36" w:rsidR="00346107" w:rsidRDefault="00346107" w:rsidP="00346107">
            <w:pPr>
              <w:pStyle w:val="CRCoverPage"/>
              <w:spacing w:after="0"/>
              <w:ind w:left="99"/>
              <w:rPr>
                <w:noProof/>
              </w:rPr>
            </w:pPr>
            <w:r>
              <w:rPr>
                <w:noProof/>
              </w:rPr>
              <w:t xml:space="preserve">TS 23.282 CR </w:t>
            </w:r>
            <w:r w:rsidR="006004BD">
              <w:rPr>
                <w:noProof/>
              </w:rPr>
              <w:t>0369</w:t>
            </w:r>
          </w:p>
        </w:tc>
      </w:tr>
      <w:tr w:rsidR="00346107" w14:paraId="446DDBAC" w14:textId="77777777" w:rsidTr="00547111">
        <w:tc>
          <w:tcPr>
            <w:tcW w:w="2694" w:type="dxa"/>
            <w:gridSpan w:val="2"/>
            <w:tcBorders>
              <w:left w:val="single" w:sz="4" w:space="0" w:color="auto"/>
            </w:tcBorders>
          </w:tcPr>
          <w:p w14:paraId="678A1AA6" w14:textId="77777777" w:rsidR="00346107" w:rsidRDefault="00346107" w:rsidP="003461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6107" w:rsidRDefault="00346107" w:rsidP="003461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C33A5" w:rsidR="00346107" w:rsidRDefault="00346107" w:rsidP="00346107">
            <w:pPr>
              <w:pStyle w:val="CRCoverPage"/>
              <w:spacing w:after="0"/>
              <w:jc w:val="center"/>
              <w:rPr>
                <w:b/>
                <w:caps/>
                <w:noProof/>
              </w:rPr>
            </w:pPr>
            <w:r>
              <w:rPr>
                <w:b/>
                <w:caps/>
                <w:noProof/>
              </w:rPr>
              <w:t>x</w:t>
            </w:r>
          </w:p>
        </w:tc>
        <w:tc>
          <w:tcPr>
            <w:tcW w:w="2977" w:type="dxa"/>
            <w:gridSpan w:val="4"/>
          </w:tcPr>
          <w:p w14:paraId="1A4306D9" w14:textId="77777777" w:rsidR="00346107" w:rsidRDefault="00346107" w:rsidP="003461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A5A874" w:rsidR="00346107" w:rsidRDefault="00346107" w:rsidP="00346107">
            <w:pPr>
              <w:pStyle w:val="CRCoverPage"/>
              <w:spacing w:after="0"/>
              <w:ind w:left="99"/>
              <w:rPr>
                <w:noProof/>
              </w:rPr>
            </w:pPr>
          </w:p>
        </w:tc>
      </w:tr>
      <w:tr w:rsidR="00346107" w14:paraId="55C714D2" w14:textId="77777777" w:rsidTr="00547111">
        <w:tc>
          <w:tcPr>
            <w:tcW w:w="2694" w:type="dxa"/>
            <w:gridSpan w:val="2"/>
            <w:tcBorders>
              <w:left w:val="single" w:sz="4" w:space="0" w:color="auto"/>
            </w:tcBorders>
          </w:tcPr>
          <w:p w14:paraId="45913E62" w14:textId="77777777" w:rsidR="00346107" w:rsidRDefault="00346107" w:rsidP="003461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6107" w:rsidRDefault="00346107" w:rsidP="003461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96220C" w:rsidR="00346107" w:rsidRDefault="00346107" w:rsidP="00346107">
            <w:pPr>
              <w:pStyle w:val="CRCoverPage"/>
              <w:spacing w:after="0"/>
              <w:jc w:val="center"/>
              <w:rPr>
                <w:b/>
                <w:caps/>
                <w:noProof/>
              </w:rPr>
            </w:pPr>
            <w:r>
              <w:rPr>
                <w:b/>
                <w:caps/>
                <w:noProof/>
              </w:rPr>
              <w:t>x</w:t>
            </w:r>
          </w:p>
        </w:tc>
        <w:tc>
          <w:tcPr>
            <w:tcW w:w="2977" w:type="dxa"/>
            <w:gridSpan w:val="4"/>
          </w:tcPr>
          <w:p w14:paraId="1B4FF921" w14:textId="77777777" w:rsidR="00346107" w:rsidRDefault="00346107" w:rsidP="003461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BCAF81" w:rsidR="00346107" w:rsidRDefault="00346107" w:rsidP="00346107">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7D00C9" w14:textId="77777777" w:rsidR="001E41F3" w:rsidRDefault="001E41F3">
      <w:pPr>
        <w:rPr>
          <w:noProof/>
        </w:rPr>
      </w:pPr>
    </w:p>
    <w:p w14:paraId="5FFE1419" w14:textId="77777777" w:rsidR="00346107" w:rsidRPr="00D524D3" w:rsidRDefault="00346107" w:rsidP="00346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t>* * * First Change * * * *</w:t>
      </w:r>
      <w:bookmarkEnd w:id="2"/>
      <w:bookmarkEnd w:id="3"/>
      <w:bookmarkEnd w:id="4"/>
      <w:bookmarkEnd w:id="5"/>
      <w:bookmarkEnd w:id="6"/>
      <w:bookmarkEnd w:id="7"/>
    </w:p>
    <w:p w14:paraId="3155E23E" w14:textId="77777777" w:rsidR="00346107" w:rsidRDefault="00346107" w:rsidP="00346107">
      <w:pPr>
        <w:rPr>
          <w:noProof/>
        </w:rPr>
      </w:pPr>
    </w:p>
    <w:p w14:paraId="46D53239" w14:textId="77777777" w:rsidR="00346107" w:rsidRDefault="00346107" w:rsidP="00346107">
      <w:pPr>
        <w:pStyle w:val="berschrift1"/>
      </w:pPr>
      <w:bookmarkStart w:id="8" w:name="_Toc155898636"/>
      <w:bookmarkStart w:id="9" w:name="_Toc131200625"/>
      <w:bookmarkStart w:id="10" w:name="_Hlk178688047"/>
      <w:r>
        <w:t>A.8</w:t>
      </w:r>
      <w:r>
        <w:tab/>
        <w:t>Location user profile configuration data</w:t>
      </w:r>
      <w:bookmarkEnd w:id="8"/>
      <w:bookmarkEnd w:id="9"/>
    </w:p>
    <w:p w14:paraId="7BF49C68" w14:textId="77777777" w:rsidR="00346107" w:rsidRDefault="00346107" w:rsidP="00346107">
      <w:pPr>
        <w:pStyle w:val="StandardWeb"/>
        <w:shd w:val="clear" w:color="auto" w:fill="FFFFFF"/>
        <w:spacing w:before="75" w:beforeAutospacing="0" w:after="180" w:afterAutospacing="0"/>
        <w:rPr>
          <w:rStyle w:val="apple-converted-space"/>
          <w:rFonts w:eastAsia="GulimChe"/>
          <w:color w:val="222222"/>
          <w:sz w:val="20"/>
          <w:szCs w:val="20"/>
        </w:rPr>
      </w:pPr>
      <w:r>
        <w:rPr>
          <w:rStyle w:val="apple-converted-space"/>
          <w:rFonts w:eastAsia="GulimChe"/>
          <w:color w:val="222222"/>
          <w:sz w:val="20"/>
          <w:szCs w:val="20"/>
        </w:rPr>
        <w:t xml:space="preserve">The location user profile configuration data is stored in the location user database. </w:t>
      </w:r>
      <w:bookmarkStart w:id="11" w:name="_Hlk132830245"/>
      <w:r>
        <w:rPr>
          <w:rStyle w:val="apple-converted-space"/>
          <w:rFonts w:eastAsia="GulimChe"/>
          <w:color w:val="222222"/>
          <w:sz w:val="20"/>
          <w:szCs w:val="20"/>
        </w:rPr>
        <w:t>The location management server obtains the location user profile configuration data via the configuration management server (CSC-24).</w:t>
      </w:r>
      <w:bookmarkEnd w:id="11"/>
    </w:p>
    <w:p w14:paraId="72212A9A" w14:textId="4948FB32" w:rsidR="00346107" w:rsidRDefault="00346107" w:rsidP="00346107">
      <w:pPr>
        <w:pStyle w:val="StandardWeb"/>
        <w:shd w:val="clear" w:color="auto" w:fill="FFFFFF"/>
        <w:spacing w:before="75" w:beforeAutospacing="0" w:after="180" w:afterAutospacing="0"/>
      </w:pPr>
      <w:r>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p>
    <w:p w14:paraId="40DE39CB" w14:textId="77777777" w:rsidR="00346107" w:rsidRDefault="00346107" w:rsidP="00346107">
      <w:pPr>
        <w:pStyle w:val="TH"/>
        <w:rPr>
          <w:lang w:eastAsia="ko-KR"/>
        </w:rPr>
      </w:pPr>
      <w:r>
        <w:lastRenderedPageBreak/>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45"/>
        <w:gridCol w:w="990"/>
        <w:gridCol w:w="990"/>
        <w:gridCol w:w="1440"/>
        <w:gridCol w:w="1080"/>
      </w:tblGrid>
      <w:tr w:rsidR="00346107" w14:paraId="40FD4B45" w14:textId="77777777" w:rsidTr="00A63619">
        <w:trPr>
          <w:trHeight w:val="539"/>
        </w:trPr>
        <w:tc>
          <w:tcPr>
            <w:tcW w:w="1985" w:type="dxa"/>
            <w:tcBorders>
              <w:top w:val="single" w:sz="4" w:space="0" w:color="auto"/>
              <w:left w:val="single" w:sz="4" w:space="0" w:color="auto"/>
              <w:bottom w:val="single" w:sz="4" w:space="0" w:color="auto"/>
              <w:right w:val="single" w:sz="4" w:space="0" w:color="auto"/>
            </w:tcBorders>
            <w:vAlign w:val="center"/>
            <w:hideMark/>
          </w:tcPr>
          <w:p w14:paraId="285BF019" w14:textId="77777777" w:rsidR="00346107" w:rsidRDefault="00346107" w:rsidP="00A63619">
            <w:pPr>
              <w:pStyle w:val="TAH"/>
              <w:rPr>
                <w:lang w:val="fr-FR" w:eastAsia="en-GB"/>
              </w:rPr>
            </w:pPr>
            <w:r>
              <w:rPr>
                <w:lang w:val="fr-FR" w:eastAsia="en-GB"/>
              </w:rPr>
              <w:lastRenderedPageBreak/>
              <w:t>Reference</w:t>
            </w:r>
          </w:p>
        </w:tc>
        <w:tc>
          <w:tcPr>
            <w:tcW w:w="3145" w:type="dxa"/>
            <w:tcBorders>
              <w:top w:val="single" w:sz="4" w:space="0" w:color="auto"/>
              <w:left w:val="single" w:sz="4" w:space="0" w:color="auto"/>
              <w:bottom w:val="single" w:sz="4" w:space="0" w:color="auto"/>
              <w:right w:val="single" w:sz="4" w:space="0" w:color="auto"/>
            </w:tcBorders>
            <w:vAlign w:val="center"/>
            <w:hideMark/>
          </w:tcPr>
          <w:p w14:paraId="6A16B044" w14:textId="77777777" w:rsidR="00346107" w:rsidRDefault="00346107" w:rsidP="00A63619">
            <w:pPr>
              <w:pStyle w:val="TAH"/>
              <w:rPr>
                <w:rFonts w:eastAsia="Malgun Gothic"/>
                <w:lang w:val="fr-FR" w:eastAsia="ko-KR"/>
              </w:rPr>
            </w:pPr>
            <w:proofErr w:type="spellStart"/>
            <w:r>
              <w:rPr>
                <w:lang w:val="fr-FR" w:eastAsia="en-GB"/>
              </w:rPr>
              <w:t>Parameter</w:t>
            </w:r>
            <w:proofErr w:type="spellEnd"/>
            <w:r>
              <w:rPr>
                <w:lang w:val="fr-FR" w:eastAsia="en-GB"/>
              </w:rPr>
              <w:t xml:space="preserve"> description</w:t>
            </w:r>
          </w:p>
        </w:tc>
        <w:tc>
          <w:tcPr>
            <w:tcW w:w="990" w:type="dxa"/>
            <w:tcBorders>
              <w:top w:val="single" w:sz="4" w:space="0" w:color="auto"/>
              <w:left w:val="single" w:sz="4" w:space="0" w:color="auto"/>
              <w:bottom w:val="single" w:sz="4" w:space="0" w:color="auto"/>
              <w:right w:val="single" w:sz="4" w:space="0" w:color="auto"/>
            </w:tcBorders>
            <w:hideMark/>
          </w:tcPr>
          <w:p w14:paraId="037521F5" w14:textId="77777777" w:rsidR="00346107" w:rsidRDefault="00346107" w:rsidP="00A63619">
            <w:pPr>
              <w:pStyle w:val="TAH"/>
              <w:rPr>
                <w:lang w:val="fr-FR" w:eastAsia="en-GB"/>
              </w:rPr>
            </w:pPr>
            <w:r>
              <w:rPr>
                <w:lang w:val="fr-FR" w:eastAsia="en-GB"/>
              </w:rPr>
              <w:t>Location UE</w:t>
            </w:r>
          </w:p>
        </w:tc>
        <w:tc>
          <w:tcPr>
            <w:tcW w:w="990" w:type="dxa"/>
            <w:tcBorders>
              <w:top w:val="single" w:sz="4" w:space="0" w:color="auto"/>
              <w:left w:val="single" w:sz="4" w:space="0" w:color="auto"/>
              <w:bottom w:val="single" w:sz="4" w:space="0" w:color="auto"/>
              <w:right w:val="single" w:sz="4" w:space="0" w:color="auto"/>
            </w:tcBorders>
            <w:hideMark/>
          </w:tcPr>
          <w:p w14:paraId="3FA47425" w14:textId="77777777" w:rsidR="00346107" w:rsidRDefault="00346107" w:rsidP="00A63619">
            <w:pPr>
              <w:pStyle w:val="TAH"/>
              <w:rPr>
                <w:lang w:val="fr-FR" w:eastAsia="en-GB"/>
              </w:rPr>
            </w:pPr>
            <w:proofErr w:type="gramStart"/>
            <w:r>
              <w:rPr>
                <w:lang w:val="fr-FR" w:eastAsia="en-GB"/>
              </w:rPr>
              <w:t>Location  Server</w:t>
            </w:r>
            <w:proofErr w:type="gramEnd"/>
          </w:p>
        </w:tc>
        <w:tc>
          <w:tcPr>
            <w:tcW w:w="1440" w:type="dxa"/>
            <w:tcBorders>
              <w:top w:val="single" w:sz="4" w:space="0" w:color="auto"/>
              <w:left w:val="single" w:sz="4" w:space="0" w:color="auto"/>
              <w:bottom w:val="single" w:sz="4" w:space="0" w:color="auto"/>
              <w:right w:val="single" w:sz="4" w:space="0" w:color="auto"/>
            </w:tcBorders>
            <w:hideMark/>
          </w:tcPr>
          <w:p w14:paraId="23087580" w14:textId="77777777" w:rsidR="00346107" w:rsidRDefault="00346107" w:rsidP="00A63619">
            <w:pPr>
              <w:pStyle w:val="TAH"/>
              <w:rPr>
                <w:lang w:val="fr-FR" w:eastAsia="en-GB"/>
              </w:rPr>
            </w:pPr>
            <w:r>
              <w:rPr>
                <w:lang w:val="fr-FR" w:eastAsia="zh-CN"/>
              </w:rPr>
              <w:t>C</w:t>
            </w:r>
            <w:r>
              <w:rPr>
                <w:lang w:val="fr-FR"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hideMark/>
          </w:tcPr>
          <w:p w14:paraId="169082F9" w14:textId="77777777" w:rsidR="00346107" w:rsidRDefault="00346107" w:rsidP="00A63619">
            <w:pPr>
              <w:pStyle w:val="TAH"/>
              <w:rPr>
                <w:lang w:val="fr-FR" w:eastAsia="en-GB"/>
              </w:rPr>
            </w:pPr>
            <w:r>
              <w:rPr>
                <w:lang w:val="fr-FR" w:eastAsia="en-GB"/>
              </w:rPr>
              <w:t xml:space="preserve">Location user </w:t>
            </w:r>
            <w:proofErr w:type="spellStart"/>
            <w:r>
              <w:rPr>
                <w:lang w:val="fr-FR" w:eastAsia="en-GB"/>
              </w:rPr>
              <w:t>database</w:t>
            </w:r>
            <w:proofErr w:type="spellEnd"/>
          </w:p>
        </w:tc>
      </w:tr>
      <w:tr w:rsidR="00346107" w:rsidRPr="00464FC6" w14:paraId="668B7806"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503D747A" w14:textId="77777777" w:rsidR="00346107" w:rsidRDefault="00346107" w:rsidP="00A63619">
            <w:pPr>
              <w:pStyle w:val="TAL"/>
            </w:pPr>
            <w:r>
              <w:t>[R-5.11-007] of 3GPP TS 22.280 [3]</w:t>
            </w:r>
          </w:p>
          <w:p w14:paraId="60AA4110" w14:textId="77777777" w:rsidR="00346107" w:rsidRDefault="00346107" w:rsidP="00A63619">
            <w:pPr>
              <w:pStyle w:val="TAL"/>
            </w:pPr>
            <w:r>
              <w:t>Clause 10.9.3.3</w:t>
            </w:r>
          </w:p>
        </w:tc>
        <w:tc>
          <w:tcPr>
            <w:tcW w:w="3145" w:type="dxa"/>
            <w:tcBorders>
              <w:top w:val="single" w:sz="4" w:space="0" w:color="auto"/>
              <w:left w:val="single" w:sz="4" w:space="0" w:color="auto"/>
              <w:bottom w:val="single" w:sz="4" w:space="0" w:color="auto"/>
              <w:right w:val="single" w:sz="4" w:space="0" w:color="auto"/>
            </w:tcBorders>
            <w:hideMark/>
          </w:tcPr>
          <w:p w14:paraId="7E8EED5B" w14:textId="77777777" w:rsidR="00346107" w:rsidRDefault="00346107" w:rsidP="00A63619">
            <w:pPr>
              <w:pStyle w:val="TAL"/>
            </w:pPr>
            <w:r>
              <w:t xml:space="preserve">Authorization to set a trigger at </w:t>
            </w:r>
            <w:proofErr w:type="gramStart"/>
            <w:r>
              <w:t>a</w:t>
            </w:r>
            <w:proofErr w:type="gramEnd"/>
            <w:r>
              <w:t xml:space="preserve"> LMC</w:t>
            </w:r>
          </w:p>
        </w:tc>
        <w:tc>
          <w:tcPr>
            <w:tcW w:w="990" w:type="dxa"/>
            <w:tcBorders>
              <w:top w:val="single" w:sz="4" w:space="0" w:color="auto"/>
              <w:left w:val="single" w:sz="4" w:space="0" w:color="auto"/>
              <w:bottom w:val="single" w:sz="4" w:space="0" w:color="auto"/>
              <w:right w:val="single" w:sz="4" w:space="0" w:color="auto"/>
            </w:tcBorders>
          </w:tcPr>
          <w:p w14:paraId="4C34C780" w14:textId="77777777" w:rsidR="00346107"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D654B1" w14:textId="77777777" w:rsidR="00346107"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C7BBFF2" w14:textId="77777777" w:rsidR="00346107"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27FA937" w14:textId="77777777" w:rsidR="00346107" w:rsidRDefault="00346107" w:rsidP="00A63619">
            <w:pPr>
              <w:pStyle w:val="TAL"/>
              <w:jc w:val="center"/>
              <w:rPr>
                <w:lang w:eastAsia="zh-CN"/>
              </w:rPr>
            </w:pPr>
          </w:p>
        </w:tc>
      </w:tr>
      <w:tr w:rsidR="00346107" w14:paraId="15FB148F"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0F885E3E" w14:textId="77777777" w:rsidR="00346107" w:rsidRDefault="00346107" w:rsidP="00A63619">
            <w:pPr>
              <w:pStyle w:val="TAL"/>
              <w:rPr>
                <w:szCs w:val="18"/>
              </w:rPr>
            </w:pPr>
          </w:p>
        </w:tc>
        <w:tc>
          <w:tcPr>
            <w:tcW w:w="3145" w:type="dxa"/>
            <w:tcBorders>
              <w:top w:val="single" w:sz="4" w:space="0" w:color="auto"/>
              <w:left w:val="single" w:sz="4" w:space="0" w:color="auto"/>
              <w:bottom w:val="single" w:sz="4" w:space="0" w:color="auto"/>
              <w:right w:val="single" w:sz="4" w:space="0" w:color="auto"/>
            </w:tcBorders>
            <w:hideMark/>
          </w:tcPr>
          <w:p w14:paraId="7D941EC0" w14:textId="77777777" w:rsidR="00346107" w:rsidRDefault="00346107" w:rsidP="00A63619">
            <w:pPr>
              <w:pStyle w:val="TAL"/>
            </w:pPr>
            <w:r>
              <w:t>&gt; List of MC service IDs for which a trigger is authorized to be set</w:t>
            </w:r>
          </w:p>
        </w:tc>
        <w:tc>
          <w:tcPr>
            <w:tcW w:w="990" w:type="dxa"/>
            <w:tcBorders>
              <w:top w:val="single" w:sz="4" w:space="0" w:color="auto"/>
              <w:left w:val="single" w:sz="4" w:space="0" w:color="auto"/>
              <w:bottom w:val="single" w:sz="4" w:space="0" w:color="auto"/>
              <w:right w:val="single" w:sz="4" w:space="0" w:color="auto"/>
            </w:tcBorders>
            <w:hideMark/>
          </w:tcPr>
          <w:p w14:paraId="366CAEBA"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277DC88"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B540168"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0C6CEDE" w14:textId="77777777" w:rsidR="00346107" w:rsidRDefault="00346107" w:rsidP="00A63619">
            <w:pPr>
              <w:pStyle w:val="TAL"/>
              <w:jc w:val="center"/>
              <w:rPr>
                <w:lang w:val="fr-FR" w:eastAsia="zh-CN"/>
              </w:rPr>
            </w:pPr>
            <w:r>
              <w:rPr>
                <w:lang w:val="fr-FR" w:eastAsia="zh-CN"/>
              </w:rPr>
              <w:t>Y</w:t>
            </w:r>
          </w:p>
        </w:tc>
      </w:tr>
      <w:tr w:rsidR="00346107" w14:paraId="55C2AA0D"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C5079CE" w14:textId="77777777" w:rsidR="00346107" w:rsidRDefault="00346107" w:rsidP="00A63619">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65DB519" w14:textId="77777777" w:rsidR="00346107" w:rsidRDefault="00346107" w:rsidP="00A63619">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23F92AB8"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8E895E2"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DCACC0D"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802FD77" w14:textId="77777777" w:rsidR="00346107" w:rsidRDefault="00346107" w:rsidP="00A63619">
            <w:pPr>
              <w:pStyle w:val="TAL"/>
              <w:jc w:val="center"/>
              <w:rPr>
                <w:lang w:val="fr-FR" w:eastAsia="zh-CN"/>
              </w:rPr>
            </w:pPr>
            <w:r>
              <w:rPr>
                <w:lang w:val="fr-FR" w:eastAsia="zh-CN"/>
              </w:rPr>
              <w:t>Y</w:t>
            </w:r>
          </w:p>
        </w:tc>
      </w:tr>
      <w:tr w:rsidR="00346107" w14:paraId="39865281"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8029D2D" w14:textId="77777777" w:rsidR="00346107" w:rsidRDefault="00346107" w:rsidP="00A63619">
            <w:pPr>
              <w:pStyle w:val="TAL"/>
              <w:rPr>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75482C5" w14:textId="77777777" w:rsidR="00346107" w:rsidRDefault="00346107" w:rsidP="00A63619">
            <w:pPr>
              <w:pStyle w:val="TAL"/>
              <w:rPr>
                <w:lang w:val="fr-FR"/>
              </w:rPr>
            </w:pPr>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5029749D"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16B9BF3"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84AAF36"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430A712" w14:textId="77777777" w:rsidR="00346107" w:rsidRDefault="00346107" w:rsidP="00A63619">
            <w:pPr>
              <w:pStyle w:val="TAL"/>
              <w:jc w:val="center"/>
              <w:rPr>
                <w:lang w:val="fr-FR" w:eastAsia="zh-CN"/>
              </w:rPr>
            </w:pPr>
            <w:r>
              <w:rPr>
                <w:lang w:val="fr-FR" w:eastAsia="zh-CN"/>
              </w:rPr>
              <w:t>Y</w:t>
            </w:r>
          </w:p>
        </w:tc>
      </w:tr>
      <w:tr w:rsidR="00346107" w14:paraId="615504E5"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7117E717"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D096174" w14:textId="77777777" w:rsidR="00346107" w:rsidRDefault="00346107" w:rsidP="00A63619">
            <w:pPr>
              <w:pStyle w:val="TAL"/>
              <w:rPr>
                <w:lang w:val="fr-FR"/>
              </w:rPr>
            </w:pPr>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2BEC81F9"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B42F757"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3177BD4"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76F648D5" w14:textId="77777777" w:rsidR="00346107" w:rsidRDefault="00346107" w:rsidP="00A63619">
            <w:pPr>
              <w:pStyle w:val="TAL"/>
              <w:jc w:val="center"/>
              <w:rPr>
                <w:lang w:val="fr-FR"/>
              </w:rPr>
            </w:pPr>
            <w:r>
              <w:rPr>
                <w:lang w:val="fr-FR" w:eastAsia="zh-CN"/>
              </w:rPr>
              <w:t>Y</w:t>
            </w:r>
          </w:p>
        </w:tc>
      </w:tr>
      <w:tr w:rsidR="00346107" w:rsidRPr="00464FC6" w14:paraId="418CFEB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15A9A63A" w14:textId="77777777" w:rsidR="00346107" w:rsidRDefault="00346107" w:rsidP="00A63619">
            <w:pPr>
              <w:pStyle w:val="TAL"/>
              <w:rPr>
                <w:lang w:val="fr-FR"/>
              </w:rPr>
            </w:pPr>
            <w:r>
              <w:rPr>
                <w:lang w:val="fr-FR"/>
              </w:rPr>
              <w:t>[R-5.11-008] of 3GPP TS 22.280 [3]</w:t>
            </w:r>
          </w:p>
        </w:tc>
        <w:tc>
          <w:tcPr>
            <w:tcW w:w="3145" w:type="dxa"/>
            <w:tcBorders>
              <w:top w:val="single" w:sz="4" w:space="0" w:color="auto"/>
              <w:left w:val="single" w:sz="4" w:space="0" w:color="auto"/>
              <w:bottom w:val="single" w:sz="4" w:space="0" w:color="auto"/>
              <w:right w:val="single" w:sz="4" w:space="0" w:color="auto"/>
            </w:tcBorders>
            <w:hideMark/>
          </w:tcPr>
          <w:p w14:paraId="285ABB2A" w14:textId="77777777" w:rsidR="00346107" w:rsidRDefault="00346107" w:rsidP="00A63619">
            <w:pPr>
              <w:pStyle w:val="TAL"/>
            </w:pPr>
            <w:r>
              <w:t xml:space="preserve">Authorization to cancel a trigger at </w:t>
            </w:r>
            <w:proofErr w:type="gramStart"/>
            <w:r>
              <w:t>a</w:t>
            </w:r>
            <w:proofErr w:type="gramEnd"/>
            <w:r>
              <w:t xml:space="preserve"> LMC</w:t>
            </w:r>
          </w:p>
        </w:tc>
        <w:tc>
          <w:tcPr>
            <w:tcW w:w="990" w:type="dxa"/>
            <w:tcBorders>
              <w:top w:val="single" w:sz="4" w:space="0" w:color="auto"/>
              <w:left w:val="single" w:sz="4" w:space="0" w:color="auto"/>
              <w:bottom w:val="single" w:sz="4" w:space="0" w:color="auto"/>
              <w:right w:val="single" w:sz="4" w:space="0" w:color="auto"/>
            </w:tcBorders>
          </w:tcPr>
          <w:p w14:paraId="3BCB07A9" w14:textId="77777777" w:rsidR="00346107"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6F1AA38" w14:textId="77777777" w:rsidR="00346107"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01C1FA7" w14:textId="77777777" w:rsidR="00346107"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1F72681" w14:textId="77777777" w:rsidR="00346107" w:rsidRDefault="00346107" w:rsidP="00A63619">
            <w:pPr>
              <w:pStyle w:val="TAL"/>
              <w:jc w:val="center"/>
            </w:pPr>
          </w:p>
        </w:tc>
      </w:tr>
      <w:tr w:rsidR="00346107" w14:paraId="5523B11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914F392" w14:textId="77777777" w:rsidR="00346107"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13D10541" w14:textId="77777777" w:rsidR="00346107" w:rsidRDefault="00346107" w:rsidP="00A63619">
            <w:pPr>
              <w:pStyle w:val="TAL"/>
            </w:pPr>
            <w:r>
              <w:t>&gt; List of MC service IDs for which a trigger is authorized to be cancelled</w:t>
            </w:r>
          </w:p>
        </w:tc>
        <w:tc>
          <w:tcPr>
            <w:tcW w:w="990" w:type="dxa"/>
            <w:tcBorders>
              <w:top w:val="single" w:sz="4" w:space="0" w:color="auto"/>
              <w:left w:val="single" w:sz="4" w:space="0" w:color="auto"/>
              <w:bottom w:val="single" w:sz="4" w:space="0" w:color="auto"/>
              <w:right w:val="single" w:sz="4" w:space="0" w:color="auto"/>
            </w:tcBorders>
            <w:hideMark/>
          </w:tcPr>
          <w:p w14:paraId="54C34097"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6191C09D"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2F97261F"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49E39FE" w14:textId="77777777" w:rsidR="00346107" w:rsidRDefault="00346107" w:rsidP="00A63619">
            <w:pPr>
              <w:pStyle w:val="TAL"/>
              <w:jc w:val="center"/>
              <w:rPr>
                <w:lang w:val="fr-FR"/>
              </w:rPr>
            </w:pPr>
            <w:r>
              <w:rPr>
                <w:lang w:val="fr-FR" w:eastAsia="zh-CN"/>
              </w:rPr>
              <w:t>Y</w:t>
            </w:r>
          </w:p>
        </w:tc>
      </w:tr>
      <w:tr w:rsidR="00346107" w14:paraId="546EB53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54DCE2B"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4EB2968" w14:textId="77777777" w:rsidR="00346107" w:rsidRDefault="00346107" w:rsidP="00A63619">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6CA02FD4"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5857C8EE"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AC44879"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71D2705" w14:textId="77777777" w:rsidR="00346107" w:rsidRDefault="00346107" w:rsidP="00A63619">
            <w:pPr>
              <w:pStyle w:val="TAL"/>
              <w:jc w:val="center"/>
              <w:rPr>
                <w:lang w:val="fr-FR"/>
              </w:rPr>
            </w:pPr>
            <w:r>
              <w:rPr>
                <w:lang w:val="fr-FR" w:eastAsia="zh-CN"/>
              </w:rPr>
              <w:t>Y</w:t>
            </w:r>
          </w:p>
        </w:tc>
      </w:tr>
      <w:tr w:rsidR="00346107" w14:paraId="4B19011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362B0D58"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CABC74E" w14:textId="77777777" w:rsidR="00346107" w:rsidRDefault="00346107" w:rsidP="00A63619">
            <w:pPr>
              <w:pStyle w:val="TAL"/>
              <w:rPr>
                <w:lang w:val="nl-NL" w:eastAsia="zh-CN"/>
              </w:rPr>
            </w:pPr>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5509C91C"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37525D7"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0398DCE"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B021CD5" w14:textId="77777777" w:rsidR="00346107" w:rsidRDefault="00346107" w:rsidP="00A63619">
            <w:pPr>
              <w:pStyle w:val="TAL"/>
              <w:jc w:val="center"/>
              <w:rPr>
                <w:lang w:val="fr-FR"/>
              </w:rPr>
            </w:pPr>
            <w:r>
              <w:rPr>
                <w:lang w:val="fr-FR" w:eastAsia="zh-CN"/>
              </w:rPr>
              <w:t>Y</w:t>
            </w:r>
          </w:p>
        </w:tc>
      </w:tr>
      <w:tr w:rsidR="00346107" w14:paraId="6D7F12B8"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194C27AD"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99ADA89" w14:textId="77777777" w:rsidR="00346107" w:rsidRDefault="00346107" w:rsidP="00A63619">
            <w:pPr>
              <w:pStyle w:val="TAL"/>
              <w:rPr>
                <w:lang w:val="fr-FR"/>
              </w:rPr>
            </w:pPr>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64BE8692"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C3D6FD8"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5BF8A562"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6CED7A70" w14:textId="77777777" w:rsidR="00346107" w:rsidRDefault="00346107" w:rsidP="00A63619">
            <w:pPr>
              <w:pStyle w:val="TAL"/>
              <w:jc w:val="center"/>
              <w:rPr>
                <w:lang w:val="fr-FR"/>
              </w:rPr>
            </w:pPr>
            <w:r>
              <w:rPr>
                <w:lang w:val="fr-FR" w:eastAsia="zh-CN"/>
              </w:rPr>
              <w:t>Y</w:t>
            </w:r>
          </w:p>
        </w:tc>
      </w:tr>
      <w:tr w:rsidR="00346107" w:rsidRPr="00464FC6" w14:paraId="30982FCD"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3EFE1CBF" w14:textId="77777777" w:rsidR="00346107" w:rsidRDefault="00346107" w:rsidP="00A63619">
            <w:pPr>
              <w:pStyle w:val="TAL"/>
              <w:rPr>
                <w:lang w:val="fr-FR"/>
              </w:rPr>
            </w:pPr>
            <w:r>
              <w:rPr>
                <w:lang w:val="fr-FR"/>
              </w:rPr>
              <w:t>Clause 10.9.3.5</w:t>
            </w:r>
          </w:p>
          <w:p w14:paraId="35A1A7A0" w14:textId="77777777" w:rsidR="00346107" w:rsidRDefault="00346107" w:rsidP="00A63619">
            <w:pPr>
              <w:pStyle w:val="TAL"/>
              <w:rPr>
                <w:lang w:val="fr-FR"/>
              </w:rPr>
            </w:pPr>
            <w:r>
              <w:rPr>
                <w:lang w:val="fr-FR"/>
              </w:rPr>
              <w:t>Clause 10.9.3.7</w:t>
            </w:r>
          </w:p>
        </w:tc>
        <w:tc>
          <w:tcPr>
            <w:tcW w:w="3145" w:type="dxa"/>
            <w:tcBorders>
              <w:top w:val="single" w:sz="4" w:space="0" w:color="auto"/>
              <w:left w:val="single" w:sz="4" w:space="0" w:color="auto"/>
              <w:bottom w:val="single" w:sz="4" w:space="0" w:color="auto"/>
              <w:right w:val="single" w:sz="4" w:space="0" w:color="auto"/>
            </w:tcBorders>
            <w:hideMark/>
          </w:tcPr>
          <w:p w14:paraId="15A86F9B" w14:textId="77777777" w:rsidR="00346107" w:rsidRDefault="00346107" w:rsidP="00A63619">
            <w:pPr>
              <w:pStyle w:val="TAL"/>
            </w:pPr>
            <w:r>
              <w:t>Authorization to subscribe to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79CE55E9" w14:textId="77777777" w:rsidR="00346107"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C2CC38" w14:textId="77777777" w:rsidR="00346107"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2174DB" w14:textId="77777777" w:rsidR="00346107"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D8CE0C8" w14:textId="77777777" w:rsidR="00346107" w:rsidRDefault="00346107" w:rsidP="00A63619">
            <w:pPr>
              <w:pStyle w:val="TAL"/>
              <w:jc w:val="center"/>
            </w:pPr>
          </w:p>
        </w:tc>
      </w:tr>
      <w:tr w:rsidR="00346107" w14:paraId="3E627AD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96E8877" w14:textId="77777777" w:rsidR="00346107"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00761187" w14:textId="77777777" w:rsidR="00346107" w:rsidRDefault="00346107" w:rsidP="00A63619">
            <w:pPr>
              <w:pStyle w:val="TAL"/>
            </w:pPr>
            <w:r>
              <w:t>&gt; List of MC service IDs for which subscription and subscription cancellation is authorized</w:t>
            </w:r>
          </w:p>
        </w:tc>
        <w:tc>
          <w:tcPr>
            <w:tcW w:w="990" w:type="dxa"/>
            <w:tcBorders>
              <w:top w:val="single" w:sz="4" w:space="0" w:color="auto"/>
              <w:left w:val="single" w:sz="4" w:space="0" w:color="auto"/>
              <w:bottom w:val="single" w:sz="4" w:space="0" w:color="auto"/>
              <w:right w:val="single" w:sz="4" w:space="0" w:color="auto"/>
            </w:tcBorders>
            <w:hideMark/>
          </w:tcPr>
          <w:p w14:paraId="4C8B28C8"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1A8581A"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2489B6A"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67EED4D" w14:textId="77777777" w:rsidR="00346107" w:rsidRDefault="00346107" w:rsidP="00A63619">
            <w:pPr>
              <w:pStyle w:val="TAL"/>
              <w:jc w:val="center"/>
              <w:rPr>
                <w:lang w:val="fr-FR"/>
              </w:rPr>
            </w:pPr>
            <w:r>
              <w:rPr>
                <w:lang w:val="fr-FR" w:eastAsia="zh-CN"/>
              </w:rPr>
              <w:t>Y</w:t>
            </w:r>
          </w:p>
        </w:tc>
      </w:tr>
      <w:tr w:rsidR="00346107" w14:paraId="0ED659C3"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63106399"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6C9D354" w14:textId="77777777" w:rsidR="00346107" w:rsidRDefault="00346107" w:rsidP="00A63619">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07BD02D4"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922332A"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011BC48"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370F0E5" w14:textId="77777777" w:rsidR="00346107" w:rsidRDefault="00346107" w:rsidP="00A63619">
            <w:pPr>
              <w:pStyle w:val="TAL"/>
              <w:jc w:val="center"/>
              <w:rPr>
                <w:lang w:val="fr-FR" w:eastAsia="zh-CN"/>
              </w:rPr>
            </w:pPr>
            <w:r>
              <w:rPr>
                <w:lang w:val="fr-FR" w:eastAsia="zh-CN"/>
              </w:rPr>
              <w:t>Y</w:t>
            </w:r>
          </w:p>
        </w:tc>
      </w:tr>
      <w:tr w:rsidR="00346107" w14:paraId="0ADEF193"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503E35C7"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7DA1E603" w14:textId="77777777" w:rsidR="00346107" w:rsidRDefault="00346107" w:rsidP="00A63619">
            <w:pPr>
              <w:pStyle w:val="TAL"/>
              <w:rPr>
                <w:lang w:val="fr-FR"/>
              </w:rPr>
            </w:pPr>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4701EF4F"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0468B08"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D5089E0"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35C6134B" w14:textId="77777777" w:rsidR="00346107" w:rsidRDefault="00346107" w:rsidP="00A63619">
            <w:pPr>
              <w:pStyle w:val="TAL"/>
              <w:jc w:val="center"/>
              <w:rPr>
                <w:lang w:val="fr-FR" w:eastAsia="zh-CN"/>
              </w:rPr>
            </w:pPr>
            <w:r>
              <w:rPr>
                <w:lang w:val="fr-FR" w:eastAsia="zh-CN"/>
              </w:rPr>
              <w:t>Y</w:t>
            </w:r>
          </w:p>
        </w:tc>
      </w:tr>
      <w:tr w:rsidR="00346107" w14:paraId="286A010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5E65943"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0FB3669" w14:textId="77777777" w:rsidR="00346107" w:rsidRDefault="00346107" w:rsidP="00A63619">
            <w:pPr>
              <w:pStyle w:val="TAL"/>
              <w:rPr>
                <w:lang w:val="fr-FR"/>
              </w:rPr>
            </w:pPr>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1063102C"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43701A09"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3EA3B1FF"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8F05E9A" w14:textId="77777777" w:rsidR="00346107" w:rsidRDefault="00346107" w:rsidP="00A63619">
            <w:pPr>
              <w:pStyle w:val="TAL"/>
              <w:jc w:val="center"/>
              <w:rPr>
                <w:lang w:val="fr-FR" w:eastAsia="zh-CN"/>
              </w:rPr>
            </w:pPr>
            <w:r>
              <w:rPr>
                <w:lang w:val="fr-FR" w:eastAsia="zh-CN"/>
              </w:rPr>
              <w:t>Y</w:t>
            </w:r>
          </w:p>
        </w:tc>
      </w:tr>
      <w:tr w:rsidR="00346107" w:rsidRPr="00464FC6" w14:paraId="77483F5C"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05B73807" w14:textId="77777777" w:rsidR="00346107" w:rsidRDefault="00346107" w:rsidP="00A63619">
            <w:pPr>
              <w:keepNext/>
              <w:keepLines/>
              <w:spacing w:after="0"/>
              <w:rPr>
                <w:lang w:val="fr-FR"/>
              </w:rPr>
            </w:pPr>
            <w:r>
              <w:rPr>
                <w:lang w:val="fr-FR"/>
              </w:rPr>
              <w:t>Clause 10.9.3.6.2</w:t>
            </w:r>
          </w:p>
          <w:p w14:paraId="60ED1206" w14:textId="77777777" w:rsidR="00346107" w:rsidRDefault="00346107" w:rsidP="00A63619">
            <w:pPr>
              <w:keepNext/>
              <w:keepLines/>
              <w:spacing w:after="0"/>
              <w:rPr>
                <w:rFonts w:ascii="Arial" w:hAnsi="Arial"/>
                <w:sz w:val="18"/>
                <w:lang w:val="fr-FR"/>
              </w:rPr>
            </w:pPr>
            <w:r>
              <w:rPr>
                <w:lang w:val="fr-FR"/>
              </w:rPr>
              <w:t>Clause 10.9.3.7</w:t>
            </w:r>
          </w:p>
        </w:tc>
        <w:tc>
          <w:tcPr>
            <w:tcW w:w="3145" w:type="dxa"/>
            <w:tcBorders>
              <w:top w:val="single" w:sz="4" w:space="0" w:color="auto"/>
              <w:left w:val="single" w:sz="4" w:space="0" w:color="auto"/>
              <w:bottom w:val="single" w:sz="4" w:space="0" w:color="auto"/>
              <w:right w:val="single" w:sz="4" w:space="0" w:color="auto"/>
            </w:tcBorders>
            <w:hideMark/>
          </w:tcPr>
          <w:p w14:paraId="01D953D7" w14:textId="77777777" w:rsidR="00346107" w:rsidRDefault="00346107" w:rsidP="00A63619">
            <w:pPr>
              <w:pStyle w:val="TAL"/>
            </w:pPr>
            <w:r>
              <w:t>Authorization to obtain location information for an MC user</w:t>
            </w:r>
          </w:p>
        </w:tc>
        <w:tc>
          <w:tcPr>
            <w:tcW w:w="990" w:type="dxa"/>
            <w:tcBorders>
              <w:top w:val="single" w:sz="4" w:space="0" w:color="auto"/>
              <w:left w:val="single" w:sz="4" w:space="0" w:color="auto"/>
              <w:bottom w:val="single" w:sz="4" w:space="0" w:color="auto"/>
              <w:right w:val="single" w:sz="4" w:space="0" w:color="auto"/>
            </w:tcBorders>
          </w:tcPr>
          <w:p w14:paraId="0972028D" w14:textId="77777777" w:rsidR="00346107"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5D88B7A" w14:textId="77777777" w:rsidR="00346107"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F6BB742" w14:textId="77777777" w:rsidR="00346107"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262118E" w14:textId="77777777" w:rsidR="00346107" w:rsidRDefault="00346107" w:rsidP="00A63619">
            <w:pPr>
              <w:pStyle w:val="TAL"/>
              <w:jc w:val="center"/>
              <w:rPr>
                <w:lang w:eastAsia="zh-CN"/>
              </w:rPr>
            </w:pPr>
          </w:p>
        </w:tc>
      </w:tr>
      <w:tr w:rsidR="00346107" w14:paraId="77A9BCB5"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9B3B744" w14:textId="77777777" w:rsidR="00346107"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6E8A7581" w14:textId="77777777" w:rsidR="00346107" w:rsidRDefault="00346107" w:rsidP="00A63619">
            <w:pPr>
              <w:pStyle w:val="TAL"/>
            </w:pPr>
            <w:r>
              <w:t>&gt; List of MC service IDs for which obtaining location information is authorized</w:t>
            </w:r>
          </w:p>
        </w:tc>
        <w:tc>
          <w:tcPr>
            <w:tcW w:w="990" w:type="dxa"/>
            <w:tcBorders>
              <w:top w:val="single" w:sz="4" w:space="0" w:color="auto"/>
              <w:left w:val="single" w:sz="4" w:space="0" w:color="auto"/>
              <w:bottom w:val="single" w:sz="4" w:space="0" w:color="auto"/>
              <w:right w:val="single" w:sz="4" w:space="0" w:color="auto"/>
            </w:tcBorders>
            <w:hideMark/>
          </w:tcPr>
          <w:p w14:paraId="50CAD2D8"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0078169"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0AFC63ED"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0F923937" w14:textId="77777777" w:rsidR="00346107" w:rsidRDefault="00346107" w:rsidP="00A63619">
            <w:pPr>
              <w:pStyle w:val="TAL"/>
              <w:jc w:val="center"/>
              <w:rPr>
                <w:lang w:val="fr-FR"/>
              </w:rPr>
            </w:pPr>
            <w:r>
              <w:rPr>
                <w:lang w:val="fr-FR" w:eastAsia="zh-CN"/>
              </w:rPr>
              <w:t>Y</w:t>
            </w:r>
          </w:p>
        </w:tc>
      </w:tr>
      <w:tr w:rsidR="00346107" w14:paraId="60E7717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45B961C4"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73E87956" w14:textId="77777777" w:rsidR="00346107" w:rsidRDefault="00346107" w:rsidP="00A63619">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3883CFFA"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3CE8DDA"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1624AA7B"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7ACF2B3" w14:textId="77777777" w:rsidR="00346107" w:rsidRDefault="00346107" w:rsidP="00A63619">
            <w:pPr>
              <w:pStyle w:val="TAL"/>
              <w:jc w:val="center"/>
              <w:rPr>
                <w:lang w:val="fr-FR"/>
              </w:rPr>
            </w:pPr>
            <w:r>
              <w:rPr>
                <w:lang w:val="fr-FR" w:eastAsia="zh-CN"/>
              </w:rPr>
              <w:t>Y</w:t>
            </w:r>
          </w:p>
        </w:tc>
      </w:tr>
      <w:tr w:rsidR="00346107" w14:paraId="71EFFF23"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9F934DB"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86D7FBD" w14:textId="77777777" w:rsidR="00346107" w:rsidRDefault="00346107" w:rsidP="00A63619">
            <w:pPr>
              <w:pStyle w:val="TAL"/>
              <w:rPr>
                <w:lang w:val="fr-FR"/>
              </w:rPr>
            </w:pPr>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7BCA48C1"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1A55FED0"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701D3E36"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2CE896DA" w14:textId="77777777" w:rsidR="00346107" w:rsidRDefault="00346107" w:rsidP="00A63619">
            <w:pPr>
              <w:pStyle w:val="TAL"/>
              <w:jc w:val="center"/>
              <w:rPr>
                <w:lang w:val="fr-FR"/>
              </w:rPr>
            </w:pPr>
            <w:r>
              <w:rPr>
                <w:lang w:val="fr-FR" w:eastAsia="zh-CN"/>
              </w:rPr>
              <w:t>Y</w:t>
            </w:r>
          </w:p>
        </w:tc>
      </w:tr>
      <w:tr w:rsidR="00346107" w14:paraId="0AAD99F6"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1F1BC8AB"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7EE11C8" w14:textId="77777777" w:rsidR="00346107" w:rsidRDefault="00346107" w:rsidP="00A63619">
            <w:pPr>
              <w:pStyle w:val="TAL"/>
              <w:rPr>
                <w:lang w:val="fr-FR"/>
              </w:rPr>
            </w:pPr>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532CC7F9"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8007CA3" w14:textId="77777777" w:rsidR="00346107" w:rsidRDefault="00346107" w:rsidP="00A63619">
            <w:pPr>
              <w:pStyle w:val="TAL"/>
              <w:jc w:val="center"/>
              <w:rPr>
                <w:lang w:val="fr-FR"/>
              </w:rPr>
            </w:pPr>
            <w:r>
              <w:rPr>
                <w:lang w:val="fr-FR"/>
              </w:rPr>
              <w:t>Y</w:t>
            </w:r>
          </w:p>
        </w:tc>
        <w:tc>
          <w:tcPr>
            <w:tcW w:w="1440" w:type="dxa"/>
            <w:tcBorders>
              <w:top w:val="single" w:sz="4" w:space="0" w:color="auto"/>
              <w:left w:val="single" w:sz="4" w:space="0" w:color="auto"/>
              <w:bottom w:val="single" w:sz="4" w:space="0" w:color="auto"/>
              <w:right w:val="single" w:sz="4" w:space="0" w:color="auto"/>
            </w:tcBorders>
            <w:hideMark/>
          </w:tcPr>
          <w:p w14:paraId="45BA699B"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B724AD5" w14:textId="77777777" w:rsidR="00346107" w:rsidRDefault="00346107" w:rsidP="00A63619">
            <w:pPr>
              <w:pStyle w:val="TAL"/>
              <w:jc w:val="center"/>
              <w:rPr>
                <w:lang w:val="fr-FR" w:eastAsia="zh-CN"/>
              </w:rPr>
            </w:pPr>
            <w:r>
              <w:rPr>
                <w:lang w:val="fr-FR" w:eastAsia="zh-CN"/>
              </w:rPr>
              <w:t>Y</w:t>
            </w:r>
          </w:p>
        </w:tc>
      </w:tr>
      <w:tr w:rsidR="00346107" w:rsidRPr="00464FC6" w14:paraId="3C954C6E"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hideMark/>
          </w:tcPr>
          <w:p w14:paraId="40F817E8" w14:textId="77777777" w:rsidR="00346107" w:rsidRDefault="00346107" w:rsidP="00A63619">
            <w:pPr>
              <w:pStyle w:val="TAL"/>
              <w:rPr>
                <w:lang w:val="fr-FR"/>
              </w:rPr>
            </w:pPr>
            <w:r>
              <w:rPr>
                <w:lang w:val="fr-FR"/>
              </w:rPr>
              <w:t>Clause 10.9.3.10.6</w:t>
            </w:r>
          </w:p>
          <w:p w14:paraId="08B9F933" w14:textId="77777777" w:rsidR="00346107" w:rsidRDefault="00346107" w:rsidP="00A63619">
            <w:pPr>
              <w:pStyle w:val="TAL"/>
              <w:rPr>
                <w:lang w:val="fr-FR"/>
              </w:rPr>
            </w:pPr>
            <w:r>
              <w:rPr>
                <w:lang w:val="fr-FR"/>
              </w:rPr>
              <w:t>Clause 10.9.3.11</w:t>
            </w:r>
          </w:p>
        </w:tc>
        <w:tc>
          <w:tcPr>
            <w:tcW w:w="3145" w:type="dxa"/>
            <w:tcBorders>
              <w:top w:val="single" w:sz="4" w:space="0" w:color="auto"/>
              <w:left w:val="single" w:sz="4" w:space="0" w:color="auto"/>
              <w:bottom w:val="single" w:sz="4" w:space="0" w:color="auto"/>
              <w:right w:val="single" w:sz="4" w:space="0" w:color="auto"/>
            </w:tcBorders>
            <w:hideMark/>
          </w:tcPr>
          <w:p w14:paraId="6199CBCD" w14:textId="77777777" w:rsidR="00346107" w:rsidRDefault="00346107" w:rsidP="00A63619">
            <w:pPr>
              <w:pStyle w:val="TAL"/>
            </w:pPr>
            <w:r>
              <w:t>Authorization to modify the location user profile of an MC user</w:t>
            </w:r>
          </w:p>
        </w:tc>
        <w:tc>
          <w:tcPr>
            <w:tcW w:w="990" w:type="dxa"/>
            <w:tcBorders>
              <w:top w:val="single" w:sz="4" w:space="0" w:color="auto"/>
              <w:left w:val="single" w:sz="4" w:space="0" w:color="auto"/>
              <w:bottom w:val="single" w:sz="4" w:space="0" w:color="auto"/>
              <w:right w:val="single" w:sz="4" w:space="0" w:color="auto"/>
            </w:tcBorders>
          </w:tcPr>
          <w:p w14:paraId="642C731A" w14:textId="77777777" w:rsidR="00346107" w:rsidRDefault="00346107" w:rsidP="00A63619">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848A169" w14:textId="77777777" w:rsidR="00346107" w:rsidRDefault="00346107" w:rsidP="00A63619">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5650160" w14:textId="77777777" w:rsidR="00346107" w:rsidRDefault="00346107" w:rsidP="00A63619">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EF29D9B" w14:textId="77777777" w:rsidR="00346107" w:rsidRDefault="00346107" w:rsidP="00A63619">
            <w:pPr>
              <w:pStyle w:val="TAL"/>
              <w:jc w:val="center"/>
              <w:rPr>
                <w:lang w:eastAsia="zh-CN"/>
              </w:rPr>
            </w:pPr>
          </w:p>
        </w:tc>
      </w:tr>
      <w:tr w:rsidR="00346107" w14:paraId="78F70675" w14:textId="77777777" w:rsidTr="00A63619">
        <w:trPr>
          <w:trHeight w:val="359"/>
        </w:trPr>
        <w:tc>
          <w:tcPr>
            <w:tcW w:w="1985" w:type="dxa"/>
            <w:tcBorders>
              <w:top w:val="single" w:sz="4" w:space="0" w:color="auto"/>
              <w:left w:val="single" w:sz="4" w:space="0" w:color="auto"/>
              <w:bottom w:val="single" w:sz="4" w:space="0" w:color="auto"/>
              <w:right w:val="single" w:sz="4" w:space="0" w:color="auto"/>
            </w:tcBorders>
          </w:tcPr>
          <w:p w14:paraId="46A1DB06" w14:textId="77777777" w:rsidR="00346107" w:rsidRDefault="00346107" w:rsidP="00A63619">
            <w:pPr>
              <w:pStyle w:val="TAL"/>
            </w:pPr>
          </w:p>
        </w:tc>
        <w:tc>
          <w:tcPr>
            <w:tcW w:w="3145" w:type="dxa"/>
            <w:tcBorders>
              <w:top w:val="single" w:sz="4" w:space="0" w:color="auto"/>
              <w:left w:val="single" w:sz="4" w:space="0" w:color="auto"/>
              <w:bottom w:val="single" w:sz="4" w:space="0" w:color="auto"/>
              <w:right w:val="single" w:sz="4" w:space="0" w:color="auto"/>
            </w:tcBorders>
            <w:hideMark/>
          </w:tcPr>
          <w:p w14:paraId="4A5C3E76" w14:textId="77777777" w:rsidR="00346107" w:rsidRDefault="00346107" w:rsidP="00A63619">
            <w:pPr>
              <w:pStyle w:val="TAL"/>
            </w:pPr>
            <w:r>
              <w:t>&gt; Modification to the location user profile is permanent/temporary</w:t>
            </w:r>
          </w:p>
        </w:tc>
        <w:tc>
          <w:tcPr>
            <w:tcW w:w="990" w:type="dxa"/>
            <w:tcBorders>
              <w:top w:val="single" w:sz="4" w:space="0" w:color="auto"/>
              <w:left w:val="single" w:sz="4" w:space="0" w:color="auto"/>
              <w:bottom w:val="single" w:sz="4" w:space="0" w:color="auto"/>
              <w:right w:val="single" w:sz="4" w:space="0" w:color="auto"/>
            </w:tcBorders>
            <w:hideMark/>
          </w:tcPr>
          <w:p w14:paraId="4FD50112"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996DEF7" w14:textId="77777777" w:rsidR="00346107" w:rsidRDefault="00346107" w:rsidP="00A63619">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6BF471E2"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BC1E83C" w14:textId="77777777" w:rsidR="00346107" w:rsidRDefault="00346107" w:rsidP="00A63619">
            <w:pPr>
              <w:pStyle w:val="TAL"/>
              <w:jc w:val="center"/>
              <w:rPr>
                <w:lang w:val="fr-FR"/>
              </w:rPr>
            </w:pPr>
            <w:r>
              <w:rPr>
                <w:lang w:val="fr-FR" w:eastAsia="zh-CN"/>
              </w:rPr>
              <w:t>Y</w:t>
            </w:r>
          </w:p>
        </w:tc>
      </w:tr>
      <w:tr w:rsidR="00346107" w14:paraId="01B2A26E" w14:textId="77777777" w:rsidTr="00A63619">
        <w:trPr>
          <w:trHeight w:val="359"/>
        </w:trPr>
        <w:tc>
          <w:tcPr>
            <w:tcW w:w="1985" w:type="dxa"/>
            <w:tcBorders>
              <w:top w:val="single" w:sz="4" w:space="0" w:color="auto"/>
              <w:left w:val="single" w:sz="4" w:space="0" w:color="auto"/>
              <w:bottom w:val="single" w:sz="4" w:space="0" w:color="auto"/>
              <w:right w:val="single" w:sz="4" w:space="0" w:color="auto"/>
            </w:tcBorders>
          </w:tcPr>
          <w:p w14:paraId="37BFAD57"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F69BFBE" w14:textId="77777777" w:rsidR="00346107" w:rsidRDefault="00346107" w:rsidP="00A63619">
            <w:pPr>
              <w:pStyle w:val="TAL"/>
            </w:pPr>
            <w:r>
              <w:t>&gt;&gt; Duration of time for temporary modification</w:t>
            </w:r>
          </w:p>
        </w:tc>
        <w:tc>
          <w:tcPr>
            <w:tcW w:w="990" w:type="dxa"/>
            <w:tcBorders>
              <w:top w:val="single" w:sz="4" w:space="0" w:color="auto"/>
              <w:left w:val="single" w:sz="4" w:space="0" w:color="auto"/>
              <w:bottom w:val="single" w:sz="4" w:space="0" w:color="auto"/>
              <w:right w:val="single" w:sz="4" w:space="0" w:color="auto"/>
            </w:tcBorders>
            <w:hideMark/>
          </w:tcPr>
          <w:p w14:paraId="26EDAD66"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0721DF93" w14:textId="77777777" w:rsidR="00346107" w:rsidRDefault="00346107" w:rsidP="00A63619">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398AC2C0"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B5E0A02" w14:textId="77777777" w:rsidR="00346107" w:rsidRDefault="00346107" w:rsidP="00A63619">
            <w:pPr>
              <w:pStyle w:val="TAL"/>
              <w:jc w:val="center"/>
              <w:rPr>
                <w:lang w:val="fr-FR"/>
              </w:rPr>
            </w:pPr>
            <w:r>
              <w:rPr>
                <w:lang w:val="fr-FR" w:eastAsia="zh-CN"/>
              </w:rPr>
              <w:t>Y</w:t>
            </w:r>
          </w:p>
        </w:tc>
      </w:tr>
      <w:tr w:rsidR="00346107" w14:paraId="5FB6D4B9"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3D0E162D"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0758960" w14:textId="77777777" w:rsidR="00346107" w:rsidRDefault="00346107" w:rsidP="00A63619">
            <w:pPr>
              <w:pStyle w:val="TAL"/>
            </w:pPr>
            <w:r>
              <w:t>&gt; List of MC service IDs for which modifying the location reporting configuration is authorized</w:t>
            </w:r>
          </w:p>
        </w:tc>
        <w:tc>
          <w:tcPr>
            <w:tcW w:w="990" w:type="dxa"/>
            <w:tcBorders>
              <w:top w:val="single" w:sz="4" w:space="0" w:color="auto"/>
              <w:left w:val="single" w:sz="4" w:space="0" w:color="auto"/>
              <w:bottom w:val="single" w:sz="4" w:space="0" w:color="auto"/>
              <w:right w:val="single" w:sz="4" w:space="0" w:color="auto"/>
            </w:tcBorders>
            <w:hideMark/>
          </w:tcPr>
          <w:p w14:paraId="18240E3B"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A42A58E" w14:textId="77777777" w:rsidR="00346107" w:rsidRDefault="00346107" w:rsidP="00A63619">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29D6144D"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4D58E0A" w14:textId="77777777" w:rsidR="00346107" w:rsidRDefault="00346107" w:rsidP="00A63619">
            <w:pPr>
              <w:pStyle w:val="TAL"/>
              <w:jc w:val="center"/>
              <w:rPr>
                <w:lang w:val="fr-FR"/>
              </w:rPr>
            </w:pPr>
            <w:r>
              <w:rPr>
                <w:lang w:val="fr-FR" w:eastAsia="zh-CN"/>
              </w:rPr>
              <w:t>Y</w:t>
            </w:r>
          </w:p>
        </w:tc>
      </w:tr>
      <w:tr w:rsidR="00346107" w14:paraId="187C03C9"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040B94CD"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B583CE9" w14:textId="77777777" w:rsidR="00346107" w:rsidRDefault="00346107" w:rsidP="00A63619">
            <w:pPr>
              <w:pStyle w:val="TAL"/>
              <w:rPr>
                <w:lang w:val="fr-FR"/>
              </w:rPr>
            </w:pPr>
            <w:r>
              <w:rPr>
                <w:lang w:val="fr-FR"/>
              </w:rPr>
              <w:t>&gt;&gt; MCPTT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13259894"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245B28C1" w14:textId="77777777" w:rsidR="00346107" w:rsidRDefault="00346107" w:rsidP="00A63619">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5837366C"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92FC3EB" w14:textId="77777777" w:rsidR="00346107" w:rsidRDefault="00346107" w:rsidP="00A63619">
            <w:pPr>
              <w:pStyle w:val="TAL"/>
              <w:jc w:val="center"/>
              <w:rPr>
                <w:lang w:val="fr-FR"/>
              </w:rPr>
            </w:pPr>
            <w:r>
              <w:rPr>
                <w:lang w:val="fr-FR" w:eastAsia="zh-CN"/>
              </w:rPr>
              <w:t>Y</w:t>
            </w:r>
          </w:p>
        </w:tc>
      </w:tr>
      <w:tr w:rsidR="00346107" w14:paraId="404B778A"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68AA01B2"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D0FF509" w14:textId="77777777" w:rsidR="00346107" w:rsidRDefault="00346107" w:rsidP="00A63619">
            <w:pPr>
              <w:pStyle w:val="TAL"/>
              <w:rPr>
                <w:lang w:val="fr-FR"/>
              </w:rPr>
            </w:pPr>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48383F46"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30E03493" w14:textId="77777777" w:rsidR="00346107" w:rsidRDefault="00346107" w:rsidP="00A63619">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244DC492"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567ACE5C" w14:textId="77777777" w:rsidR="00346107" w:rsidRDefault="00346107" w:rsidP="00A63619">
            <w:pPr>
              <w:pStyle w:val="TAL"/>
              <w:jc w:val="center"/>
              <w:rPr>
                <w:lang w:val="fr-FR"/>
              </w:rPr>
            </w:pPr>
            <w:r>
              <w:rPr>
                <w:lang w:val="fr-FR" w:eastAsia="zh-CN"/>
              </w:rPr>
              <w:t>Y</w:t>
            </w:r>
          </w:p>
        </w:tc>
      </w:tr>
      <w:tr w:rsidR="00346107" w14:paraId="08A7238C" w14:textId="77777777" w:rsidTr="00A63619">
        <w:trPr>
          <w:trHeight w:val="341"/>
        </w:trPr>
        <w:tc>
          <w:tcPr>
            <w:tcW w:w="1985" w:type="dxa"/>
            <w:tcBorders>
              <w:top w:val="single" w:sz="4" w:space="0" w:color="auto"/>
              <w:left w:val="single" w:sz="4" w:space="0" w:color="auto"/>
              <w:bottom w:val="single" w:sz="4" w:space="0" w:color="auto"/>
              <w:right w:val="single" w:sz="4" w:space="0" w:color="auto"/>
            </w:tcBorders>
          </w:tcPr>
          <w:p w14:paraId="2A35B3FD" w14:textId="77777777" w:rsidR="00346107" w:rsidRDefault="00346107" w:rsidP="00A63619">
            <w:pPr>
              <w:pStyle w:val="TAL"/>
              <w:rPr>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946B5FE" w14:textId="77777777" w:rsidR="00346107" w:rsidRDefault="00346107" w:rsidP="00A63619">
            <w:pPr>
              <w:pStyle w:val="TAL"/>
              <w:rPr>
                <w:lang w:val="fr-FR"/>
              </w:rPr>
            </w:pPr>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p>
        </w:tc>
        <w:tc>
          <w:tcPr>
            <w:tcW w:w="990" w:type="dxa"/>
            <w:tcBorders>
              <w:top w:val="single" w:sz="4" w:space="0" w:color="auto"/>
              <w:left w:val="single" w:sz="4" w:space="0" w:color="auto"/>
              <w:bottom w:val="single" w:sz="4" w:space="0" w:color="auto"/>
              <w:right w:val="single" w:sz="4" w:space="0" w:color="auto"/>
            </w:tcBorders>
            <w:hideMark/>
          </w:tcPr>
          <w:p w14:paraId="58C0BD3E" w14:textId="77777777" w:rsidR="00346107" w:rsidRDefault="00346107" w:rsidP="00A63619">
            <w:pPr>
              <w:pStyle w:val="TAL"/>
              <w:jc w:val="center"/>
              <w:rPr>
                <w:lang w:val="fr-FR"/>
              </w:rPr>
            </w:pPr>
            <w:r>
              <w:rPr>
                <w:lang w:val="fr-FR"/>
              </w:rPr>
              <w:t>Y</w:t>
            </w:r>
          </w:p>
        </w:tc>
        <w:tc>
          <w:tcPr>
            <w:tcW w:w="990" w:type="dxa"/>
            <w:tcBorders>
              <w:top w:val="single" w:sz="4" w:space="0" w:color="auto"/>
              <w:left w:val="single" w:sz="4" w:space="0" w:color="auto"/>
              <w:bottom w:val="single" w:sz="4" w:space="0" w:color="auto"/>
              <w:right w:val="single" w:sz="4" w:space="0" w:color="auto"/>
            </w:tcBorders>
            <w:hideMark/>
          </w:tcPr>
          <w:p w14:paraId="7528E9E8" w14:textId="77777777" w:rsidR="00346107" w:rsidRDefault="00346107" w:rsidP="00A63619">
            <w:pPr>
              <w:pStyle w:val="TAL"/>
              <w:jc w:val="center"/>
              <w:rPr>
                <w:lang w:val="fr-FR"/>
              </w:rPr>
            </w:pPr>
            <w:r>
              <w:rPr>
                <w:lang w:val="fr-FR"/>
              </w:rPr>
              <w:t>N</w:t>
            </w:r>
          </w:p>
        </w:tc>
        <w:tc>
          <w:tcPr>
            <w:tcW w:w="1440" w:type="dxa"/>
            <w:tcBorders>
              <w:top w:val="single" w:sz="4" w:space="0" w:color="auto"/>
              <w:left w:val="single" w:sz="4" w:space="0" w:color="auto"/>
              <w:bottom w:val="single" w:sz="4" w:space="0" w:color="auto"/>
              <w:right w:val="single" w:sz="4" w:space="0" w:color="auto"/>
            </w:tcBorders>
            <w:hideMark/>
          </w:tcPr>
          <w:p w14:paraId="3DA2692F" w14:textId="77777777" w:rsidR="00346107" w:rsidRDefault="00346107" w:rsidP="00A63619">
            <w:pPr>
              <w:pStyle w:val="TAL"/>
              <w:jc w:val="center"/>
              <w:rPr>
                <w:lang w:val="fr-FR"/>
              </w:rPr>
            </w:pPr>
            <w:r>
              <w:rPr>
                <w:lang w:val="fr-FR"/>
              </w:rPr>
              <w:t>Y</w:t>
            </w:r>
          </w:p>
        </w:tc>
        <w:tc>
          <w:tcPr>
            <w:tcW w:w="1080" w:type="dxa"/>
            <w:tcBorders>
              <w:top w:val="single" w:sz="4" w:space="0" w:color="auto"/>
              <w:left w:val="single" w:sz="4" w:space="0" w:color="auto"/>
              <w:bottom w:val="single" w:sz="4" w:space="0" w:color="auto"/>
              <w:right w:val="single" w:sz="4" w:space="0" w:color="auto"/>
            </w:tcBorders>
            <w:hideMark/>
          </w:tcPr>
          <w:p w14:paraId="1AAA0C50" w14:textId="77777777" w:rsidR="00346107" w:rsidRDefault="00346107" w:rsidP="00A63619">
            <w:pPr>
              <w:pStyle w:val="TAL"/>
              <w:jc w:val="center"/>
              <w:rPr>
                <w:lang w:val="fr-FR" w:eastAsia="zh-CN"/>
              </w:rPr>
            </w:pPr>
            <w:r>
              <w:rPr>
                <w:lang w:val="fr-FR" w:eastAsia="zh-CN"/>
              </w:rPr>
              <w:t>Y</w:t>
            </w:r>
          </w:p>
        </w:tc>
      </w:tr>
      <w:tr w:rsidR="006873C8" w:rsidRPr="006F16F4" w14:paraId="7F4F2A1E" w14:textId="77777777" w:rsidTr="00A63619">
        <w:trPr>
          <w:trHeight w:val="341"/>
          <w:ins w:id="12" w:author="Andreas Platzer, BDBOS" w:date="2024-03-18T14:46:00Z"/>
        </w:trPr>
        <w:tc>
          <w:tcPr>
            <w:tcW w:w="1985" w:type="dxa"/>
            <w:tcBorders>
              <w:top w:val="single" w:sz="4" w:space="0" w:color="auto"/>
              <w:left w:val="single" w:sz="4" w:space="0" w:color="auto"/>
              <w:bottom w:val="single" w:sz="4" w:space="0" w:color="auto"/>
              <w:right w:val="single" w:sz="4" w:space="0" w:color="auto"/>
            </w:tcBorders>
          </w:tcPr>
          <w:p w14:paraId="0F0B541B" w14:textId="77777777" w:rsidR="006873C8" w:rsidRDefault="006873C8" w:rsidP="006873C8">
            <w:pPr>
              <w:pStyle w:val="TAL"/>
              <w:rPr>
                <w:ins w:id="13" w:author="Andreas Platzer, BDBOS" w:date="2024-03-18T14:46:00Z"/>
                <w:lang w:val="fr-FR"/>
              </w:rPr>
            </w:pPr>
            <w:ins w:id="14" w:author="Andreas Platzer, BDBOS" w:date="2024-03-18T14:49:00Z">
              <w:r>
                <w:rPr>
                  <w:rFonts w:cs="Arial"/>
                </w:rPr>
                <w:t>[R-6.12-003] of 3GPP TS 22.280 [</w:t>
              </w:r>
            </w:ins>
            <w:ins w:id="15" w:author="Andreas Platzer, BDBOS" w:date="2024-03-18T14:50:00Z">
              <w:r>
                <w:rPr>
                  <w:rFonts w:cs="Arial"/>
                </w:rPr>
                <w:t>3</w:t>
              </w:r>
            </w:ins>
            <w:ins w:id="16" w:author="Andreas Platzer, BDBOS" w:date="2024-03-18T14:49:00Z">
              <w:r>
                <w:rPr>
                  <w:rFonts w:cs="Arial"/>
                </w:rPr>
                <w:t>]</w:t>
              </w:r>
            </w:ins>
          </w:p>
        </w:tc>
        <w:tc>
          <w:tcPr>
            <w:tcW w:w="3145" w:type="dxa"/>
            <w:tcBorders>
              <w:top w:val="single" w:sz="4" w:space="0" w:color="auto"/>
              <w:left w:val="single" w:sz="4" w:space="0" w:color="auto"/>
              <w:bottom w:val="single" w:sz="4" w:space="0" w:color="auto"/>
              <w:right w:val="single" w:sz="4" w:space="0" w:color="auto"/>
            </w:tcBorders>
          </w:tcPr>
          <w:p w14:paraId="40A643A9" w14:textId="77777777" w:rsidR="006873C8" w:rsidRDefault="006873C8" w:rsidP="006873C8">
            <w:pPr>
              <w:pStyle w:val="TAL"/>
              <w:rPr>
                <w:ins w:id="17" w:author="Andreas Platzer, BDBOS" w:date="2024-03-18T14:46:00Z"/>
                <w:lang w:val="fr-FR"/>
              </w:rPr>
            </w:pPr>
            <w:ins w:id="18" w:author="Andreas Platzer, BDBOS" w:date="2024-03-18T14:51:00Z">
              <w:r>
                <w:t>Authorised to restrict the dissemination of the location information</w:t>
              </w:r>
            </w:ins>
          </w:p>
        </w:tc>
        <w:tc>
          <w:tcPr>
            <w:tcW w:w="990" w:type="dxa"/>
            <w:tcBorders>
              <w:top w:val="single" w:sz="4" w:space="0" w:color="auto"/>
              <w:left w:val="single" w:sz="4" w:space="0" w:color="auto"/>
              <w:bottom w:val="single" w:sz="4" w:space="0" w:color="auto"/>
              <w:right w:val="single" w:sz="4" w:space="0" w:color="auto"/>
            </w:tcBorders>
          </w:tcPr>
          <w:p w14:paraId="457E788B" w14:textId="77777777" w:rsidR="006873C8" w:rsidRDefault="006873C8" w:rsidP="006873C8">
            <w:pPr>
              <w:pStyle w:val="TAL"/>
              <w:jc w:val="center"/>
              <w:rPr>
                <w:ins w:id="19" w:author="Andreas Platzer, BDBOS" w:date="2024-03-18T14:46:00Z"/>
                <w:lang w:val="fr-FR"/>
              </w:rPr>
            </w:pPr>
          </w:p>
        </w:tc>
        <w:tc>
          <w:tcPr>
            <w:tcW w:w="990" w:type="dxa"/>
            <w:tcBorders>
              <w:top w:val="single" w:sz="4" w:space="0" w:color="auto"/>
              <w:left w:val="single" w:sz="4" w:space="0" w:color="auto"/>
              <w:bottom w:val="single" w:sz="4" w:space="0" w:color="auto"/>
              <w:right w:val="single" w:sz="4" w:space="0" w:color="auto"/>
            </w:tcBorders>
          </w:tcPr>
          <w:p w14:paraId="1FE357A5" w14:textId="77777777" w:rsidR="006873C8" w:rsidRDefault="006873C8" w:rsidP="006873C8">
            <w:pPr>
              <w:pStyle w:val="TAL"/>
              <w:jc w:val="center"/>
              <w:rPr>
                <w:ins w:id="20" w:author="Andreas Platzer, BDBOS" w:date="2024-03-18T14:46:00Z"/>
                <w:lang w:val="fr-FR"/>
              </w:rPr>
            </w:pPr>
          </w:p>
        </w:tc>
        <w:tc>
          <w:tcPr>
            <w:tcW w:w="1440" w:type="dxa"/>
            <w:tcBorders>
              <w:top w:val="single" w:sz="4" w:space="0" w:color="auto"/>
              <w:left w:val="single" w:sz="4" w:space="0" w:color="auto"/>
              <w:bottom w:val="single" w:sz="4" w:space="0" w:color="auto"/>
              <w:right w:val="single" w:sz="4" w:space="0" w:color="auto"/>
            </w:tcBorders>
          </w:tcPr>
          <w:p w14:paraId="6FA6250A" w14:textId="77777777" w:rsidR="006873C8" w:rsidRDefault="006873C8" w:rsidP="006873C8">
            <w:pPr>
              <w:pStyle w:val="TAL"/>
              <w:jc w:val="center"/>
              <w:rPr>
                <w:ins w:id="21" w:author="Andreas Platzer, BDBOS" w:date="2024-03-18T14:46:00Z"/>
                <w:lang w:val="fr-FR"/>
              </w:rPr>
            </w:pPr>
          </w:p>
        </w:tc>
        <w:tc>
          <w:tcPr>
            <w:tcW w:w="1080" w:type="dxa"/>
            <w:tcBorders>
              <w:top w:val="single" w:sz="4" w:space="0" w:color="auto"/>
              <w:left w:val="single" w:sz="4" w:space="0" w:color="auto"/>
              <w:bottom w:val="single" w:sz="4" w:space="0" w:color="auto"/>
              <w:right w:val="single" w:sz="4" w:space="0" w:color="auto"/>
            </w:tcBorders>
          </w:tcPr>
          <w:p w14:paraId="53E7D124" w14:textId="77777777" w:rsidR="006873C8" w:rsidRDefault="006873C8" w:rsidP="006873C8">
            <w:pPr>
              <w:pStyle w:val="TAL"/>
              <w:jc w:val="center"/>
              <w:rPr>
                <w:ins w:id="22" w:author="Andreas Platzer, BDBOS" w:date="2024-03-18T14:46:00Z"/>
                <w:lang w:val="fr-FR" w:eastAsia="zh-CN"/>
              </w:rPr>
            </w:pPr>
          </w:p>
        </w:tc>
      </w:tr>
      <w:tr w:rsidR="008034B4" w:rsidRPr="006F16F4" w14:paraId="3EECDF36" w14:textId="77777777" w:rsidTr="00A63619">
        <w:trPr>
          <w:trHeight w:val="341"/>
          <w:ins w:id="23" w:author="Andreas Platzer, BDBOS" w:date="2024-09-23T15:39:00Z"/>
        </w:trPr>
        <w:tc>
          <w:tcPr>
            <w:tcW w:w="1985" w:type="dxa"/>
            <w:tcBorders>
              <w:top w:val="single" w:sz="4" w:space="0" w:color="auto"/>
              <w:left w:val="single" w:sz="4" w:space="0" w:color="auto"/>
              <w:bottom w:val="single" w:sz="4" w:space="0" w:color="auto"/>
              <w:right w:val="single" w:sz="4" w:space="0" w:color="auto"/>
            </w:tcBorders>
          </w:tcPr>
          <w:p w14:paraId="2143FFE3" w14:textId="77777777" w:rsidR="008034B4" w:rsidRDefault="008034B4" w:rsidP="006873C8">
            <w:pPr>
              <w:pStyle w:val="TAL"/>
              <w:rPr>
                <w:ins w:id="24" w:author="Andreas Platzer, BDBOS" w:date="2024-09-23T15:39:00Z"/>
                <w:rFonts w:cs="Arial"/>
              </w:rPr>
            </w:pPr>
          </w:p>
        </w:tc>
        <w:tc>
          <w:tcPr>
            <w:tcW w:w="3145" w:type="dxa"/>
            <w:tcBorders>
              <w:top w:val="single" w:sz="4" w:space="0" w:color="auto"/>
              <w:left w:val="single" w:sz="4" w:space="0" w:color="auto"/>
              <w:bottom w:val="single" w:sz="4" w:space="0" w:color="auto"/>
              <w:right w:val="single" w:sz="4" w:space="0" w:color="auto"/>
            </w:tcBorders>
          </w:tcPr>
          <w:p w14:paraId="48BC5ADE" w14:textId="78F24649" w:rsidR="008034B4" w:rsidRDefault="008034B4" w:rsidP="006873C8">
            <w:pPr>
              <w:pStyle w:val="TAL"/>
              <w:rPr>
                <w:ins w:id="25" w:author="Andreas Platzer, BDBOS" w:date="2024-09-23T15:39:00Z"/>
              </w:rPr>
            </w:pPr>
            <w:ins w:id="26" w:author="Andreas Platzer, BDBOS" w:date="2024-09-23T15:39:00Z">
              <w:r>
                <w:t>&gt; List of MC service IDs</w:t>
              </w:r>
            </w:ins>
            <w:ins w:id="27" w:author="Andreas Platzer, BDBOS" w:date="2024-09-23T15:42:00Z">
              <w:r>
                <w:t xml:space="preserve"> of the requesting MC service user</w:t>
              </w:r>
            </w:ins>
          </w:p>
        </w:tc>
        <w:tc>
          <w:tcPr>
            <w:tcW w:w="990" w:type="dxa"/>
            <w:tcBorders>
              <w:top w:val="single" w:sz="4" w:space="0" w:color="auto"/>
              <w:left w:val="single" w:sz="4" w:space="0" w:color="auto"/>
              <w:bottom w:val="single" w:sz="4" w:space="0" w:color="auto"/>
              <w:right w:val="single" w:sz="4" w:space="0" w:color="auto"/>
            </w:tcBorders>
          </w:tcPr>
          <w:p w14:paraId="7CF6C159" w14:textId="20E0F29F" w:rsidR="008034B4" w:rsidRDefault="008034B4" w:rsidP="006873C8">
            <w:pPr>
              <w:pStyle w:val="TAL"/>
              <w:jc w:val="center"/>
              <w:rPr>
                <w:ins w:id="28" w:author="Andreas Platzer, BDBOS" w:date="2024-09-23T15:39:00Z"/>
                <w:lang w:val="fr-FR"/>
              </w:rPr>
            </w:pPr>
          </w:p>
        </w:tc>
        <w:tc>
          <w:tcPr>
            <w:tcW w:w="990" w:type="dxa"/>
            <w:tcBorders>
              <w:top w:val="single" w:sz="4" w:space="0" w:color="auto"/>
              <w:left w:val="single" w:sz="4" w:space="0" w:color="auto"/>
              <w:bottom w:val="single" w:sz="4" w:space="0" w:color="auto"/>
              <w:right w:val="single" w:sz="4" w:space="0" w:color="auto"/>
            </w:tcBorders>
          </w:tcPr>
          <w:p w14:paraId="21647735" w14:textId="70C890C8" w:rsidR="008034B4" w:rsidRDefault="008034B4" w:rsidP="006873C8">
            <w:pPr>
              <w:pStyle w:val="TAL"/>
              <w:jc w:val="center"/>
              <w:rPr>
                <w:ins w:id="29" w:author="Andreas Platzer, BDBOS" w:date="2024-09-23T15:39:00Z"/>
                <w:lang w:val="fr-FR"/>
              </w:rPr>
            </w:pPr>
          </w:p>
        </w:tc>
        <w:tc>
          <w:tcPr>
            <w:tcW w:w="1440" w:type="dxa"/>
            <w:tcBorders>
              <w:top w:val="single" w:sz="4" w:space="0" w:color="auto"/>
              <w:left w:val="single" w:sz="4" w:space="0" w:color="auto"/>
              <w:bottom w:val="single" w:sz="4" w:space="0" w:color="auto"/>
              <w:right w:val="single" w:sz="4" w:space="0" w:color="auto"/>
            </w:tcBorders>
          </w:tcPr>
          <w:p w14:paraId="263DFA1B" w14:textId="59672C62" w:rsidR="008034B4" w:rsidRDefault="008034B4" w:rsidP="006873C8">
            <w:pPr>
              <w:pStyle w:val="TAL"/>
              <w:jc w:val="center"/>
              <w:rPr>
                <w:ins w:id="30" w:author="Andreas Platzer, BDBOS" w:date="2024-09-23T15:39:00Z"/>
                <w:lang w:val="fr-FR"/>
              </w:rPr>
            </w:pPr>
          </w:p>
        </w:tc>
        <w:tc>
          <w:tcPr>
            <w:tcW w:w="1080" w:type="dxa"/>
            <w:tcBorders>
              <w:top w:val="single" w:sz="4" w:space="0" w:color="auto"/>
              <w:left w:val="single" w:sz="4" w:space="0" w:color="auto"/>
              <w:bottom w:val="single" w:sz="4" w:space="0" w:color="auto"/>
              <w:right w:val="single" w:sz="4" w:space="0" w:color="auto"/>
            </w:tcBorders>
          </w:tcPr>
          <w:p w14:paraId="32B0AD15" w14:textId="661EA2CF" w:rsidR="008034B4" w:rsidRDefault="008034B4" w:rsidP="006873C8">
            <w:pPr>
              <w:pStyle w:val="TAL"/>
              <w:jc w:val="center"/>
              <w:rPr>
                <w:ins w:id="31" w:author="Andreas Platzer, BDBOS" w:date="2024-09-23T15:39:00Z"/>
                <w:lang w:val="fr-FR" w:eastAsia="zh-CN"/>
              </w:rPr>
            </w:pPr>
          </w:p>
        </w:tc>
      </w:tr>
      <w:tr w:rsidR="006873C8" w:rsidRPr="006F16F4" w14:paraId="59D09C57" w14:textId="77777777" w:rsidTr="00A63619">
        <w:trPr>
          <w:trHeight w:val="341"/>
          <w:ins w:id="32" w:author="Andreas Platzer, BDBOS" w:date="2024-03-18T14:52:00Z"/>
        </w:trPr>
        <w:tc>
          <w:tcPr>
            <w:tcW w:w="1985" w:type="dxa"/>
            <w:tcBorders>
              <w:top w:val="single" w:sz="4" w:space="0" w:color="auto"/>
              <w:left w:val="single" w:sz="4" w:space="0" w:color="auto"/>
              <w:bottom w:val="single" w:sz="4" w:space="0" w:color="auto"/>
              <w:right w:val="single" w:sz="4" w:space="0" w:color="auto"/>
            </w:tcBorders>
          </w:tcPr>
          <w:p w14:paraId="1B0FAB26" w14:textId="77777777" w:rsidR="006873C8" w:rsidRPr="006F16F4" w:rsidRDefault="006873C8" w:rsidP="006873C8">
            <w:pPr>
              <w:pStyle w:val="TAL"/>
              <w:rPr>
                <w:ins w:id="33" w:author="Andreas Platzer, BDBOS" w:date="2024-03-18T14:52:00Z"/>
                <w:rFonts w:cs="Arial"/>
                <w:szCs w:val="18"/>
              </w:rPr>
            </w:pPr>
          </w:p>
        </w:tc>
        <w:tc>
          <w:tcPr>
            <w:tcW w:w="3145" w:type="dxa"/>
            <w:tcBorders>
              <w:top w:val="single" w:sz="4" w:space="0" w:color="auto"/>
              <w:left w:val="single" w:sz="4" w:space="0" w:color="auto"/>
              <w:bottom w:val="single" w:sz="4" w:space="0" w:color="auto"/>
              <w:right w:val="single" w:sz="4" w:space="0" w:color="auto"/>
            </w:tcBorders>
          </w:tcPr>
          <w:p w14:paraId="43259A29" w14:textId="3D506D4E" w:rsidR="006873C8" w:rsidRPr="006F16F4" w:rsidRDefault="008034B4" w:rsidP="006873C8">
            <w:pPr>
              <w:pStyle w:val="TAL"/>
              <w:rPr>
                <w:ins w:id="34" w:author="Andreas Platzer, BDBOS" w:date="2024-03-18T14:52:00Z"/>
                <w:szCs w:val="18"/>
              </w:rPr>
            </w:pPr>
            <w:ins w:id="35" w:author="Andreas Platzer, BDBOS" w:date="2024-09-23T15:41:00Z">
              <w:r>
                <w:rPr>
                  <w:szCs w:val="18"/>
                </w:rPr>
                <w:t>&gt;</w:t>
              </w:r>
            </w:ins>
            <w:ins w:id="36" w:author="Andreas Platzer, BDBOS" w:date="2024-03-18T14:52:00Z">
              <w:r w:rsidR="006873C8" w:rsidRPr="006F16F4">
                <w:rPr>
                  <w:szCs w:val="18"/>
                </w:rPr>
                <w:t>&gt; MCPTT ID</w:t>
              </w:r>
            </w:ins>
            <w:ins w:id="37" w:author="Andreas Platzer, BDBOS" w:date="2024-03-18T14:56:00Z">
              <w:r w:rsidR="006873C8">
                <w:rPr>
                  <w:szCs w:val="18"/>
                </w:rPr>
                <w:t xml:space="preserve"> </w:t>
              </w:r>
              <w:r w:rsidR="006873C8">
                <w:rPr>
                  <w:lang w:val="fr-FR"/>
                </w:rPr>
                <w:t>(</w:t>
              </w:r>
              <w:proofErr w:type="spellStart"/>
              <w:r w:rsidR="006873C8">
                <w:rPr>
                  <w:lang w:val="fr-FR"/>
                </w:rPr>
                <w:t>see</w:t>
              </w:r>
              <w:proofErr w:type="spellEnd"/>
              <w:r w:rsidR="006873C8">
                <w:rPr>
                  <w:lang w:val="fr-FR"/>
                </w:rPr>
                <w:t> NOTE 3)</w:t>
              </w:r>
            </w:ins>
          </w:p>
        </w:tc>
        <w:tc>
          <w:tcPr>
            <w:tcW w:w="990" w:type="dxa"/>
            <w:tcBorders>
              <w:top w:val="single" w:sz="4" w:space="0" w:color="auto"/>
              <w:left w:val="single" w:sz="4" w:space="0" w:color="auto"/>
              <w:bottom w:val="single" w:sz="4" w:space="0" w:color="auto"/>
              <w:right w:val="single" w:sz="4" w:space="0" w:color="auto"/>
            </w:tcBorders>
          </w:tcPr>
          <w:p w14:paraId="1497EA11" w14:textId="77777777" w:rsidR="006873C8" w:rsidRPr="006F16F4" w:rsidRDefault="006873C8" w:rsidP="006873C8">
            <w:pPr>
              <w:pStyle w:val="TAL"/>
              <w:jc w:val="center"/>
              <w:rPr>
                <w:ins w:id="38" w:author="Andreas Platzer, BDBOS" w:date="2024-03-18T14:52:00Z"/>
                <w:szCs w:val="18"/>
                <w:lang w:val="fr-FR"/>
              </w:rPr>
            </w:pPr>
            <w:ins w:id="39" w:author="Andreas Platzer, BDBOS" w:date="2024-03-18T14:54:00Z">
              <w:r>
                <w:rPr>
                  <w:szCs w:val="18"/>
                  <w:lang w:val="fr-FR"/>
                </w:rPr>
                <w:t>Y</w:t>
              </w:r>
            </w:ins>
          </w:p>
        </w:tc>
        <w:tc>
          <w:tcPr>
            <w:tcW w:w="990" w:type="dxa"/>
            <w:tcBorders>
              <w:top w:val="single" w:sz="4" w:space="0" w:color="auto"/>
              <w:left w:val="single" w:sz="4" w:space="0" w:color="auto"/>
              <w:bottom w:val="single" w:sz="4" w:space="0" w:color="auto"/>
              <w:right w:val="single" w:sz="4" w:space="0" w:color="auto"/>
            </w:tcBorders>
          </w:tcPr>
          <w:p w14:paraId="22FB597B" w14:textId="77777777" w:rsidR="006873C8" w:rsidRPr="006F16F4" w:rsidRDefault="006873C8" w:rsidP="006873C8">
            <w:pPr>
              <w:pStyle w:val="TAL"/>
              <w:jc w:val="center"/>
              <w:rPr>
                <w:ins w:id="40" w:author="Andreas Platzer, BDBOS" w:date="2024-03-18T14:52:00Z"/>
                <w:szCs w:val="18"/>
                <w:lang w:val="fr-FR"/>
              </w:rPr>
            </w:pPr>
            <w:ins w:id="41" w:author="Andreas Platzer, BDBOS" w:date="2024-03-18T14:54:00Z">
              <w:r>
                <w:rPr>
                  <w:szCs w:val="18"/>
                  <w:lang w:val="fr-FR"/>
                </w:rPr>
                <w:t>Y</w:t>
              </w:r>
            </w:ins>
          </w:p>
        </w:tc>
        <w:tc>
          <w:tcPr>
            <w:tcW w:w="1440" w:type="dxa"/>
            <w:tcBorders>
              <w:top w:val="single" w:sz="4" w:space="0" w:color="auto"/>
              <w:left w:val="single" w:sz="4" w:space="0" w:color="auto"/>
              <w:bottom w:val="single" w:sz="4" w:space="0" w:color="auto"/>
              <w:right w:val="single" w:sz="4" w:space="0" w:color="auto"/>
            </w:tcBorders>
          </w:tcPr>
          <w:p w14:paraId="1FA48C37" w14:textId="77777777" w:rsidR="006873C8" w:rsidRPr="006F16F4" w:rsidRDefault="006873C8" w:rsidP="006873C8">
            <w:pPr>
              <w:pStyle w:val="TAL"/>
              <w:jc w:val="center"/>
              <w:rPr>
                <w:ins w:id="42" w:author="Andreas Platzer, BDBOS" w:date="2024-03-18T14:52:00Z"/>
                <w:szCs w:val="18"/>
                <w:lang w:val="fr-FR"/>
              </w:rPr>
            </w:pPr>
            <w:ins w:id="43" w:author="Andreas Platzer, BDBOS" w:date="2024-03-18T14:54:00Z">
              <w:r>
                <w:rPr>
                  <w:szCs w:val="18"/>
                  <w:lang w:val="fr-FR"/>
                </w:rPr>
                <w:t>Y</w:t>
              </w:r>
            </w:ins>
          </w:p>
        </w:tc>
        <w:tc>
          <w:tcPr>
            <w:tcW w:w="1080" w:type="dxa"/>
            <w:tcBorders>
              <w:top w:val="single" w:sz="4" w:space="0" w:color="auto"/>
              <w:left w:val="single" w:sz="4" w:space="0" w:color="auto"/>
              <w:bottom w:val="single" w:sz="4" w:space="0" w:color="auto"/>
              <w:right w:val="single" w:sz="4" w:space="0" w:color="auto"/>
            </w:tcBorders>
          </w:tcPr>
          <w:p w14:paraId="06A3ED3B" w14:textId="77777777" w:rsidR="006873C8" w:rsidRPr="006F16F4" w:rsidRDefault="006873C8" w:rsidP="006873C8">
            <w:pPr>
              <w:pStyle w:val="TAL"/>
              <w:jc w:val="center"/>
              <w:rPr>
                <w:ins w:id="44" w:author="Andreas Platzer, BDBOS" w:date="2024-03-18T14:52:00Z"/>
                <w:szCs w:val="18"/>
                <w:lang w:val="fr-FR" w:eastAsia="zh-CN"/>
              </w:rPr>
            </w:pPr>
            <w:ins w:id="45" w:author="Andreas Platzer, BDBOS" w:date="2024-03-18T14:58:00Z">
              <w:r>
                <w:rPr>
                  <w:szCs w:val="18"/>
                  <w:lang w:val="fr-FR" w:eastAsia="zh-CN"/>
                </w:rPr>
                <w:t>Y</w:t>
              </w:r>
            </w:ins>
          </w:p>
        </w:tc>
      </w:tr>
      <w:tr w:rsidR="006873C8" w:rsidRPr="006F16F4" w14:paraId="42F34D49" w14:textId="77777777" w:rsidTr="00A63619">
        <w:trPr>
          <w:trHeight w:val="341"/>
          <w:ins w:id="46" w:author="Andreas Platzer, BDBOS" w:date="2024-03-18T14:53:00Z"/>
        </w:trPr>
        <w:tc>
          <w:tcPr>
            <w:tcW w:w="1985" w:type="dxa"/>
            <w:tcBorders>
              <w:top w:val="single" w:sz="4" w:space="0" w:color="auto"/>
              <w:left w:val="single" w:sz="4" w:space="0" w:color="auto"/>
              <w:bottom w:val="single" w:sz="4" w:space="0" w:color="auto"/>
              <w:right w:val="single" w:sz="4" w:space="0" w:color="auto"/>
            </w:tcBorders>
          </w:tcPr>
          <w:p w14:paraId="330AA061" w14:textId="77777777" w:rsidR="006873C8" w:rsidRPr="006F16F4" w:rsidRDefault="006873C8" w:rsidP="006873C8">
            <w:pPr>
              <w:pStyle w:val="TAL"/>
              <w:rPr>
                <w:ins w:id="47" w:author="Andreas Platzer, BDBOS" w:date="2024-03-18T14:53:00Z"/>
                <w:rFonts w:cs="Arial"/>
                <w:szCs w:val="18"/>
              </w:rPr>
            </w:pPr>
          </w:p>
        </w:tc>
        <w:tc>
          <w:tcPr>
            <w:tcW w:w="3145" w:type="dxa"/>
            <w:tcBorders>
              <w:top w:val="single" w:sz="4" w:space="0" w:color="auto"/>
              <w:left w:val="single" w:sz="4" w:space="0" w:color="auto"/>
              <w:bottom w:val="single" w:sz="4" w:space="0" w:color="auto"/>
              <w:right w:val="single" w:sz="4" w:space="0" w:color="auto"/>
            </w:tcBorders>
          </w:tcPr>
          <w:p w14:paraId="39B77CDC" w14:textId="517E0D98" w:rsidR="006873C8" w:rsidRPr="006F16F4" w:rsidRDefault="006873C8" w:rsidP="006873C8">
            <w:pPr>
              <w:pStyle w:val="TAL"/>
              <w:rPr>
                <w:ins w:id="48" w:author="Andreas Platzer, BDBOS" w:date="2024-03-18T14:53:00Z"/>
                <w:szCs w:val="18"/>
              </w:rPr>
            </w:pPr>
            <w:ins w:id="49" w:author="Andreas Platzer, BDBOS" w:date="2024-03-18T14:53:00Z">
              <w:r w:rsidRPr="006F16F4">
                <w:rPr>
                  <w:szCs w:val="18"/>
                </w:rPr>
                <w:t>&gt;</w:t>
              </w:r>
            </w:ins>
            <w:ins w:id="50" w:author="Andreas Platzer, BDBOS" w:date="2024-09-23T15:41:00Z">
              <w:r w:rsidR="008034B4">
                <w:rPr>
                  <w:szCs w:val="18"/>
                </w:rPr>
                <w:t>&gt;</w:t>
              </w:r>
            </w:ins>
            <w:ins w:id="51" w:author="Andreas Platzer, BDBOS" w:date="2024-03-18T14:53:00Z">
              <w:r w:rsidRPr="006F16F4">
                <w:rPr>
                  <w:szCs w:val="18"/>
                </w:rPr>
                <w:t xml:space="preserve"> MCVideo ID</w:t>
              </w:r>
            </w:ins>
            <w:ins w:id="52" w:author="Andreas Platzer, BDBOS" w:date="2024-03-18T14:56:00Z">
              <w:r>
                <w:rPr>
                  <w:szCs w:val="18"/>
                </w:rPr>
                <w:t xml:space="preserve"> </w:t>
              </w:r>
              <w:r>
                <w:rPr>
                  <w:lang w:val="fr-FR"/>
                </w:rPr>
                <w:t>(</w:t>
              </w:r>
              <w:proofErr w:type="spellStart"/>
              <w:r>
                <w:rPr>
                  <w:lang w:val="fr-FR"/>
                </w:rPr>
                <w:t>see</w:t>
              </w:r>
              <w:proofErr w:type="spellEnd"/>
              <w:r>
                <w:rPr>
                  <w:lang w:val="fr-FR"/>
                </w:rPr>
                <w:t> NOTE 3)</w:t>
              </w:r>
            </w:ins>
          </w:p>
        </w:tc>
        <w:tc>
          <w:tcPr>
            <w:tcW w:w="990" w:type="dxa"/>
            <w:tcBorders>
              <w:top w:val="single" w:sz="4" w:space="0" w:color="auto"/>
              <w:left w:val="single" w:sz="4" w:space="0" w:color="auto"/>
              <w:bottom w:val="single" w:sz="4" w:space="0" w:color="auto"/>
              <w:right w:val="single" w:sz="4" w:space="0" w:color="auto"/>
            </w:tcBorders>
          </w:tcPr>
          <w:p w14:paraId="4F3DD2AC" w14:textId="77777777" w:rsidR="006873C8" w:rsidRPr="006F16F4" w:rsidRDefault="006873C8" w:rsidP="006873C8">
            <w:pPr>
              <w:pStyle w:val="TAL"/>
              <w:jc w:val="center"/>
              <w:rPr>
                <w:ins w:id="53" w:author="Andreas Platzer, BDBOS" w:date="2024-03-18T14:53:00Z"/>
                <w:szCs w:val="18"/>
                <w:lang w:val="fr-FR"/>
              </w:rPr>
            </w:pPr>
            <w:ins w:id="54" w:author="Andreas Platzer, BDBOS" w:date="2024-03-18T14:54:00Z">
              <w:r>
                <w:rPr>
                  <w:szCs w:val="18"/>
                  <w:lang w:val="fr-FR"/>
                </w:rPr>
                <w:t>Y</w:t>
              </w:r>
            </w:ins>
          </w:p>
        </w:tc>
        <w:tc>
          <w:tcPr>
            <w:tcW w:w="990" w:type="dxa"/>
            <w:tcBorders>
              <w:top w:val="single" w:sz="4" w:space="0" w:color="auto"/>
              <w:left w:val="single" w:sz="4" w:space="0" w:color="auto"/>
              <w:bottom w:val="single" w:sz="4" w:space="0" w:color="auto"/>
              <w:right w:val="single" w:sz="4" w:space="0" w:color="auto"/>
            </w:tcBorders>
          </w:tcPr>
          <w:p w14:paraId="11C7E6A8" w14:textId="77777777" w:rsidR="006873C8" w:rsidRPr="006F16F4" w:rsidRDefault="006873C8" w:rsidP="006873C8">
            <w:pPr>
              <w:pStyle w:val="TAL"/>
              <w:jc w:val="center"/>
              <w:rPr>
                <w:ins w:id="55" w:author="Andreas Platzer, BDBOS" w:date="2024-03-18T14:53:00Z"/>
                <w:szCs w:val="18"/>
                <w:lang w:val="fr-FR"/>
              </w:rPr>
            </w:pPr>
            <w:ins w:id="56" w:author="Andreas Platzer, BDBOS" w:date="2024-03-18T14:54:00Z">
              <w:r>
                <w:rPr>
                  <w:szCs w:val="18"/>
                  <w:lang w:val="fr-FR"/>
                </w:rPr>
                <w:t>Y</w:t>
              </w:r>
            </w:ins>
          </w:p>
        </w:tc>
        <w:tc>
          <w:tcPr>
            <w:tcW w:w="1440" w:type="dxa"/>
            <w:tcBorders>
              <w:top w:val="single" w:sz="4" w:space="0" w:color="auto"/>
              <w:left w:val="single" w:sz="4" w:space="0" w:color="auto"/>
              <w:bottom w:val="single" w:sz="4" w:space="0" w:color="auto"/>
              <w:right w:val="single" w:sz="4" w:space="0" w:color="auto"/>
            </w:tcBorders>
          </w:tcPr>
          <w:p w14:paraId="3CE86A29" w14:textId="77777777" w:rsidR="006873C8" w:rsidRPr="006F16F4" w:rsidRDefault="006873C8" w:rsidP="006873C8">
            <w:pPr>
              <w:pStyle w:val="TAL"/>
              <w:jc w:val="center"/>
              <w:rPr>
                <w:ins w:id="57" w:author="Andreas Platzer, BDBOS" w:date="2024-03-18T14:53:00Z"/>
                <w:szCs w:val="18"/>
                <w:lang w:val="fr-FR"/>
              </w:rPr>
            </w:pPr>
            <w:ins w:id="58" w:author="Andreas Platzer, BDBOS" w:date="2024-03-18T14:54:00Z">
              <w:r>
                <w:rPr>
                  <w:szCs w:val="18"/>
                  <w:lang w:val="fr-FR"/>
                </w:rPr>
                <w:t>Y</w:t>
              </w:r>
            </w:ins>
          </w:p>
        </w:tc>
        <w:tc>
          <w:tcPr>
            <w:tcW w:w="1080" w:type="dxa"/>
            <w:tcBorders>
              <w:top w:val="single" w:sz="4" w:space="0" w:color="auto"/>
              <w:left w:val="single" w:sz="4" w:space="0" w:color="auto"/>
              <w:bottom w:val="single" w:sz="4" w:space="0" w:color="auto"/>
              <w:right w:val="single" w:sz="4" w:space="0" w:color="auto"/>
            </w:tcBorders>
          </w:tcPr>
          <w:p w14:paraId="3B3D8A66" w14:textId="77777777" w:rsidR="006873C8" w:rsidRPr="006F16F4" w:rsidRDefault="006873C8" w:rsidP="006873C8">
            <w:pPr>
              <w:pStyle w:val="TAL"/>
              <w:jc w:val="center"/>
              <w:rPr>
                <w:ins w:id="59" w:author="Andreas Platzer, BDBOS" w:date="2024-03-18T14:53:00Z"/>
                <w:szCs w:val="18"/>
                <w:lang w:val="fr-FR" w:eastAsia="zh-CN"/>
              </w:rPr>
            </w:pPr>
            <w:ins w:id="60" w:author="Andreas Platzer, BDBOS" w:date="2024-03-18T14:54:00Z">
              <w:r>
                <w:rPr>
                  <w:szCs w:val="18"/>
                  <w:lang w:val="fr-FR" w:eastAsia="zh-CN"/>
                </w:rPr>
                <w:t>Y</w:t>
              </w:r>
            </w:ins>
          </w:p>
        </w:tc>
      </w:tr>
      <w:tr w:rsidR="006873C8" w:rsidRPr="006F16F4" w14:paraId="60832694" w14:textId="77777777" w:rsidTr="00A63619">
        <w:trPr>
          <w:trHeight w:val="341"/>
          <w:ins w:id="61" w:author="Andreas Platzer, BDBOS" w:date="2024-03-18T14:53:00Z"/>
        </w:trPr>
        <w:tc>
          <w:tcPr>
            <w:tcW w:w="1985" w:type="dxa"/>
            <w:tcBorders>
              <w:top w:val="single" w:sz="4" w:space="0" w:color="auto"/>
              <w:left w:val="single" w:sz="4" w:space="0" w:color="auto"/>
              <w:bottom w:val="single" w:sz="4" w:space="0" w:color="auto"/>
              <w:right w:val="single" w:sz="4" w:space="0" w:color="auto"/>
            </w:tcBorders>
          </w:tcPr>
          <w:p w14:paraId="0AE8C862" w14:textId="77777777" w:rsidR="006873C8" w:rsidRPr="006F16F4" w:rsidRDefault="006873C8" w:rsidP="006873C8">
            <w:pPr>
              <w:pStyle w:val="TAL"/>
              <w:rPr>
                <w:ins w:id="62" w:author="Andreas Platzer, BDBOS" w:date="2024-03-18T14:53:00Z"/>
                <w:rFonts w:cs="Arial"/>
                <w:szCs w:val="18"/>
              </w:rPr>
            </w:pPr>
          </w:p>
        </w:tc>
        <w:tc>
          <w:tcPr>
            <w:tcW w:w="3145" w:type="dxa"/>
            <w:tcBorders>
              <w:top w:val="single" w:sz="4" w:space="0" w:color="auto"/>
              <w:left w:val="single" w:sz="4" w:space="0" w:color="auto"/>
              <w:bottom w:val="single" w:sz="4" w:space="0" w:color="auto"/>
              <w:right w:val="single" w:sz="4" w:space="0" w:color="auto"/>
            </w:tcBorders>
          </w:tcPr>
          <w:p w14:paraId="1F5C096E" w14:textId="6BDC6C43" w:rsidR="006873C8" w:rsidRPr="006F16F4" w:rsidRDefault="006873C8" w:rsidP="006873C8">
            <w:pPr>
              <w:pStyle w:val="TAL"/>
              <w:rPr>
                <w:ins w:id="63" w:author="Andreas Platzer, BDBOS" w:date="2024-03-18T14:53:00Z"/>
                <w:szCs w:val="18"/>
              </w:rPr>
            </w:pPr>
            <w:ins w:id="64" w:author="Andreas Platzer, BDBOS" w:date="2024-03-18T14:54:00Z">
              <w:r w:rsidRPr="006F16F4">
                <w:rPr>
                  <w:szCs w:val="18"/>
                </w:rPr>
                <w:t>&gt;</w:t>
              </w:r>
            </w:ins>
            <w:ins w:id="65" w:author="Andreas Platzer, BDBOS" w:date="2024-09-23T15:41:00Z">
              <w:r w:rsidR="008034B4">
                <w:rPr>
                  <w:szCs w:val="18"/>
                </w:rPr>
                <w:t>&gt;</w:t>
              </w:r>
            </w:ins>
            <w:ins w:id="66" w:author="Andreas Platzer, BDBOS" w:date="2024-03-18T14:54:00Z">
              <w:r>
                <w:rPr>
                  <w:szCs w:val="18"/>
                </w:rPr>
                <w:t xml:space="preserve"> MCData</w:t>
              </w:r>
            </w:ins>
            <w:ins w:id="67" w:author="Andreas Platzer, BDBOS" w:date="2024-03-18T16:51:00Z">
              <w:r>
                <w:rPr>
                  <w:szCs w:val="18"/>
                </w:rPr>
                <w:t xml:space="preserve"> ID</w:t>
              </w:r>
            </w:ins>
            <w:ins w:id="68" w:author="Andreas Platzer, BDBOS" w:date="2024-03-18T14:56:00Z">
              <w:r>
                <w:rPr>
                  <w:szCs w:val="18"/>
                </w:rPr>
                <w:t xml:space="preserve"> </w:t>
              </w:r>
              <w:r>
                <w:rPr>
                  <w:lang w:val="fr-FR"/>
                </w:rPr>
                <w:t>(</w:t>
              </w:r>
              <w:proofErr w:type="spellStart"/>
              <w:r>
                <w:rPr>
                  <w:lang w:val="fr-FR"/>
                </w:rPr>
                <w:t>see</w:t>
              </w:r>
              <w:proofErr w:type="spellEnd"/>
              <w:r>
                <w:rPr>
                  <w:lang w:val="fr-FR"/>
                </w:rPr>
                <w:t> NOTE 3)</w:t>
              </w:r>
            </w:ins>
          </w:p>
        </w:tc>
        <w:tc>
          <w:tcPr>
            <w:tcW w:w="990" w:type="dxa"/>
            <w:tcBorders>
              <w:top w:val="single" w:sz="4" w:space="0" w:color="auto"/>
              <w:left w:val="single" w:sz="4" w:space="0" w:color="auto"/>
              <w:bottom w:val="single" w:sz="4" w:space="0" w:color="auto"/>
              <w:right w:val="single" w:sz="4" w:space="0" w:color="auto"/>
            </w:tcBorders>
          </w:tcPr>
          <w:p w14:paraId="28E292C9" w14:textId="77777777" w:rsidR="006873C8" w:rsidRPr="006F16F4" w:rsidRDefault="006873C8" w:rsidP="006873C8">
            <w:pPr>
              <w:pStyle w:val="TAL"/>
              <w:jc w:val="center"/>
              <w:rPr>
                <w:ins w:id="69" w:author="Andreas Platzer, BDBOS" w:date="2024-03-18T14:53:00Z"/>
                <w:szCs w:val="18"/>
                <w:lang w:val="fr-FR"/>
              </w:rPr>
            </w:pPr>
            <w:ins w:id="70" w:author="Andreas Platzer, BDBOS" w:date="2024-03-18T14:54:00Z">
              <w:r>
                <w:rPr>
                  <w:szCs w:val="18"/>
                  <w:lang w:val="fr-FR"/>
                </w:rPr>
                <w:t>Y</w:t>
              </w:r>
            </w:ins>
          </w:p>
        </w:tc>
        <w:tc>
          <w:tcPr>
            <w:tcW w:w="990" w:type="dxa"/>
            <w:tcBorders>
              <w:top w:val="single" w:sz="4" w:space="0" w:color="auto"/>
              <w:left w:val="single" w:sz="4" w:space="0" w:color="auto"/>
              <w:bottom w:val="single" w:sz="4" w:space="0" w:color="auto"/>
              <w:right w:val="single" w:sz="4" w:space="0" w:color="auto"/>
            </w:tcBorders>
          </w:tcPr>
          <w:p w14:paraId="1725E9FC" w14:textId="77777777" w:rsidR="006873C8" w:rsidRPr="006F16F4" w:rsidRDefault="006873C8" w:rsidP="006873C8">
            <w:pPr>
              <w:pStyle w:val="TAL"/>
              <w:jc w:val="center"/>
              <w:rPr>
                <w:ins w:id="71" w:author="Andreas Platzer, BDBOS" w:date="2024-03-18T14:53:00Z"/>
                <w:szCs w:val="18"/>
                <w:lang w:val="fr-FR"/>
              </w:rPr>
            </w:pPr>
            <w:ins w:id="72" w:author="Andreas Platzer, BDBOS" w:date="2024-03-18T14:54:00Z">
              <w:r>
                <w:rPr>
                  <w:szCs w:val="18"/>
                  <w:lang w:val="fr-FR"/>
                </w:rPr>
                <w:t>Y</w:t>
              </w:r>
            </w:ins>
          </w:p>
        </w:tc>
        <w:tc>
          <w:tcPr>
            <w:tcW w:w="1440" w:type="dxa"/>
            <w:tcBorders>
              <w:top w:val="single" w:sz="4" w:space="0" w:color="auto"/>
              <w:left w:val="single" w:sz="4" w:space="0" w:color="auto"/>
              <w:bottom w:val="single" w:sz="4" w:space="0" w:color="auto"/>
              <w:right w:val="single" w:sz="4" w:space="0" w:color="auto"/>
            </w:tcBorders>
          </w:tcPr>
          <w:p w14:paraId="248E2E88" w14:textId="77777777" w:rsidR="006873C8" w:rsidRPr="006F16F4" w:rsidRDefault="006873C8" w:rsidP="006873C8">
            <w:pPr>
              <w:pStyle w:val="TAL"/>
              <w:jc w:val="center"/>
              <w:rPr>
                <w:ins w:id="73" w:author="Andreas Platzer, BDBOS" w:date="2024-03-18T14:53:00Z"/>
                <w:szCs w:val="18"/>
                <w:lang w:val="fr-FR"/>
              </w:rPr>
            </w:pPr>
            <w:ins w:id="74" w:author="Andreas Platzer, BDBOS" w:date="2024-03-18T14:54:00Z">
              <w:r>
                <w:rPr>
                  <w:szCs w:val="18"/>
                  <w:lang w:val="fr-FR"/>
                </w:rPr>
                <w:t>Y</w:t>
              </w:r>
            </w:ins>
          </w:p>
        </w:tc>
        <w:tc>
          <w:tcPr>
            <w:tcW w:w="1080" w:type="dxa"/>
            <w:tcBorders>
              <w:top w:val="single" w:sz="4" w:space="0" w:color="auto"/>
              <w:left w:val="single" w:sz="4" w:space="0" w:color="auto"/>
              <w:bottom w:val="single" w:sz="4" w:space="0" w:color="auto"/>
              <w:right w:val="single" w:sz="4" w:space="0" w:color="auto"/>
            </w:tcBorders>
          </w:tcPr>
          <w:p w14:paraId="7D9BE3E8" w14:textId="77777777" w:rsidR="006873C8" w:rsidRPr="006F16F4" w:rsidRDefault="006873C8" w:rsidP="006873C8">
            <w:pPr>
              <w:pStyle w:val="TAL"/>
              <w:jc w:val="center"/>
              <w:rPr>
                <w:ins w:id="75" w:author="Andreas Platzer, BDBOS" w:date="2024-03-18T14:53:00Z"/>
                <w:szCs w:val="18"/>
                <w:lang w:val="fr-FR" w:eastAsia="zh-CN"/>
              </w:rPr>
            </w:pPr>
            <w:ins w:id="76" w:author="Andreas Platzer, BDBOS" w:date="2024-03-18T14:54:00Z">
              <w:r>
                <w:rPr>
                  <w:szCs w:val="18"/>
                  <w:lang w:val="fr-FR" w:eastAsia="zh-CN"/>
                </w:rPr>
                <w:t>Y</w:t>
              </w:r>
            </w:ins>
          </w:p>
        </w:tc>
      </w:tr>
      <w:tr w:rsidR="006873C8" w:rsidRPr="006F16F4" w14:paraId="156F1DE7" w14:textId="77777777" w:rsidTr="00A63619">
        <w:trPr>
          <w:trHeight w:val="341"/>
          <w:ins w:id="77" w:author="Andreas Platzer, BDBOS" w:date="2024-09-10T09:26:00Z"/>
        </w:trPr>
        <w:tc>
          <w:tcPr>
            <w:tcW w:w="1985" w:type="dxa"/>
            <w:tcBorders>
              <w:top w:val="single" w:sz="4" w:space="0" w:color="auto"/>
              <w:left w:val="single" w:sz="4" w:space="0" w:color="auto"/>
              <w:bottom w:val="single" w:sz="4" w:space="0" w:color="auto"/>
              <w:right w:val="single" w:sz="4" w:space="0" w:color="auto"/>
            </w:tcBorders>
          </w:tcPr>
          <w:p w14:paraId="42D1949A" w14:textId="095A2619" w:rsidR="006873C8" w:rsidRPr="006F16F4" w:rsidRDefault="006873C8" w:rsidP="006873C8">
            <w:pPr>
              <w:pStyle w:val="TAL"/>
              <w:rPr>
                <w:ins w:id="78" w:author="Andreas Platzer, BDBOS" w:date="2024-09-10T09:26:00Z"/>
                <w:rFonts w:cs="Arial"/>
                <w:szCs w:val="18"/>
              </w:rPr>
            </w:pPr>
            <w:ins w:id="79" w:author="Andreas Platzer, BDBOS" w:date="2024-09-10T09:27:00Z">
              <w:r>
                <w:lastRenderedPageBreak/>
                <w:t>C</w:t>
              </w:r>
              <w:r w:rsidRPr="009420CB">
                <w:t>lause</w:t>
              </w:r>
            </w:ins>
            <w:ins w:id="80" w:author="Andreas Platzer, BDBOS" w:date="2024-09-17T13:29:00Z">
              <w:r w:rsidR="00A37D8B">
                <w:t> </w:t>
              </w:r>
            </w:ins>
            <w:ins w:id="81" w:author="Andreas Platzer, BDBOS" w:date="2024-09-10T09:27:00Z">
              <w:r w:rsidRPr="009420CB">
                <w:t>10.9</w:t>
              </w:r>
            </w:ins>
          </w:p>
        </w:tc>
        <w:tc>
          <w:tcPr>
            <w:tcW w:w="3145" w:type="dxa"/>
            <w:tcBorders>
              <w:top w:val="single" w:sz="4" w:space="0" w:color="auto"/>
              <w:left w:val="single" w:sz="4" w:space="0" w:color="auto"/>
              <w:bottom w:val="single" w:sz="4" w:space="0" w:color="auto"/>
              <w:right w:val="single" w:sz="4" w:space="0" w:color="auto"/>
            </w:tcBorders>
          </w:tcPr>
          <w:p w14:paraId="7D3EB7B3" w14:textId="216D3928" w:rsidR="006873C8" w:rsidRPr="006F16F4" w:rsidRDefault="006873C8" w:rsidP="006873C8">
            <w:pPr>
              <w:pStyle w:val="TAL"/>
              <w:rPr>
                <w:ins w:id="82" w:author="Andreas Platzer, BDBOS" w:date="2024-09-10T09:26:00Z"/>
                <w:szCs w:val="18"/>
              </w:rPr>
            </w:pPr>
            <w:ins w:id="83" w:author="Andreas Platzer, BDBOS" w:date="2024-09-10T09:28:00Z">
              <w:r w:rsidRPr="00B2515F">
                <w:rPr>
                  <w:szCs w:val="18"/>
                </w:rPr>
                <w:t>Authorised to request location information of another user in the primary MC system</w:t>
              </w:r>
            </w:ins>
            <w:ins w:id="84" w:author="Andreas Platzer, BDBOS" w:date="2024-09-10T09:29:00Z">
              <w:r>
                <w:rPr>
                  <w:szCs w:val="18"/>
                </w:rPr>
                <w:t xml:space="preserve">, who </w:t>
              </w:r>
            </w:ins>
            <w:ins w:id="85" w:author="Andreas Platzer, BDBOS" w:date="2024-09-10T09:32:00Z">
              <w:r>
                <w:rPr>
                  <w:szCs w:val="18"/>
                </w:rPr>
                <w:t>is</w:t>
              </w:r>
            </w:ins>
            <w:ins w:id="86" w:author="Andreas Platzer, BDBOS" w:date="2024-09-10T09:29:00Z">
              <w:r>
                <w:rPr>
                  <w:szCs w:val="18"/>
                </w:rPr>
                <w:t xml:space="preserve"> not included in “</w:t>
              </w:r>
            </w:ins>
            <w:ins w:id="87" w:author="Andreas Platzer, BDBOS" w:date="2024-09-10T09:30:00Z">
              <w:r>
                <w:rPr>
                  <w:szCs w:val="18"/>
                </w:rPr>
                <w:t xml:space="preserve">List of MC service IDs for </w:t>
              </w:r>
              <w:r>
                <w:t>obtaining location information is authorized”</w:t>
              </w:r>
            </w:ins>
            <w:r w:rsidR="00E56674">
              <w:t xml:space="preserve"> </w:t>
            </w:r>
            <w:ins w:id="88" w:author="Andreas Platzer, BDBOS" w:date="2024-09-10T09:33:00Z">
              <w:r w:rsidR="00E56674">
                <w:rPr>
                  <w:lang w:val="fr-FR"/>
                </w:rPr>
                <w:t>(</w:t>
              </w:r>
              <w:proofErr w:type="spellStart"/>
              <w:r w:rsidR="00E56674">
                <w:rPr>
                  <w:lang w:val="fr-FR"/>
                </w:rPr>
                <w:t>see</w:t>
              </w:r>
              <w:proofErr w:type="spellEnd"/>
              <w:r w:rsidR="00E56674">
                <w:rPr>
                  <w:lang w:val="fr-FR"/>
                </w:rPr>
                <w:t> NOTE</w:t>
              </w:r>
            </w:ins>
            <w:ins w:id="89" w:author="Andreas Platzer, BDBOS" w:date="2024-09-17T13:30:00Z">
              <w:r w:rsidR="00A37D8B">
                <w:rPr>
                  <w:lang w:val="fr-FR"/>
                </w:rPr>
                <w:t> </w:t>
              </w:r>
            </w:ins>
            <w:ins w:id="90" w:author="Andreas Platzer, BDBOS" w:date="2024-09-10T12:02:00Z">
              <w:r w:rsidR="00E56674">
                <w:rPr>
                  <w:lang w:val="fr-FR"/>
                </w:rPr>
                <w:t>4</w:t>
              </w:r>
            </w:ins>
            <w:ins w:id="91" w:author="Andreas Platzer, BDBOS" w:date="2024-09-10T09:33:00Z">
              <w:r w:rsidR="00E56674">
                <w:rPr>
                  <w:lang w:val="fr-FR"/>
                </w:rPr>
                <w:t>)</w:t>
              </w:r>
            </w:ins>
          </w:p>
        </w:tc>
        <w:tc>
          <w:tcPr>
            <w:tcW w:w="990" w:type="dxa"/>
            <w:tcBorders>
              <w:top w:val="single" w:sz="4" w:space="0" w:color="auto"/>
              <w:left w:val="single" w:sz="4" w:space="0" w:color="auto"/>
              <w:bottom w:val="single" w:sz="4" w:space="0" w:color="auto"/>
              <w:right w:val="single" w:sz="4" w:space="0" w:color="auto"/>
            </w:tcBorders>
          </w:tcPr>
          <w:p w14:paraId="6A1A5379" w14:textId="77777777" w:rsidR="006873C8" w:rsidRDefault="006873C8" w:rsidP="006873C8">
            <w:pPr>
              <w:pStyle w:val="TAL"/>
              <w:jc w:val="center"/>
              <w:rPr>
                <w:ins w:id="92" w:author="Andreas Platzer, BDBOS" w:date="2024-09-10T09:26:00Z"/>
                <w:szCs w:val="18"/>
                <w:lang w:val="fr-FR"/>
              </w:rPr>
            </w:pPr>
          </w:p>
        </w:tc>
        <w:tc>
          <w:tcPr>
            <w:tcW w:w="990" w:type="dxa"/>
            <w:tcBorders>
              <w:top w:val="single" w:sz="4" w:space="0" w:color="auto"/>
              <w:left w:val="single" w:sz="4" w:space="0" w:color="auto"/>
              <w:bottom w:val="single" w:sz="4" w:space="0" w:color="auto"/>
              <w:right w:val="single" w:sz="4" w:space="0" w:color="auto"/>
            </w:tcBorders>
          </w:tcPr>
          <w:p w14:paraId="0F013622" w14:textId="77777777" w:rsidR="006873C8" w:rsidRDefault="006873C8" w:rsidP="006873C8">
            <w:pPr>
              <w:pStyle w:val="TAL"/>
              <w:jc w:val="center"/>
              <w:rPr>
                <w:ins w:id="93" w:author="Andreas Platzer, BDBOS" w:date="2024-09-10T09:26:00Z"/>
                <w:szCs w:val="18"/>
                <w:lang w:val="fr-FR"/>
              </w:rPr>
            </w:pPr>
          </w:p>
        </w:tc>
        <w:tc>
          <w:tcPr>
            <w:tcW w:w="1440" w:type="dxa"/>
            <w:tcBorders>
              <w:top w:val="single" w:sz="4" w:space="0" w:color="auto"/>
              <w:left w:val="single" w:sz="4" w:space="0" w:color="auto"/>
              <w:bottom w:val="single" w:sz="4" w:space="0" w:color="auto"/>
              <w:right w:val="single" w:sz="4" w:space="0" w:color="auto"/>
            </w:tcBorders>
          </w:tcPr>
          <w:p w14:paraId="3C865C6A" w14:textId="77777777" w:rsidR="006873C8" w:rsidRDefault="006873C8" w:rsidP="006873C8">
            <w:pPr>
              <w:pStyle w:val="TAL"/>
              <w:jc w:val="center"/>
              <w:rPr>
                <w:ins w:id="94" w:author="Andreas Platzer, BDBOS" w:date="2024-09-10T09:26:00Z"/>
                <w:szCs w:val="18"/>
                <w:lang w:val="fr-FR"/>
              </w:rPr>
            </w:pPr>
          </w:p>
        </w:tc>
        <w:tc>
          <w:tcPr>
            <w:tcW w:w="1080" w:type="dxa"/>
            <w:tcBorders>
              <w:top w:val="single" w:sz="4" w:space="0" w:color="auto"/>
              <w:left w:val="single" w:sz="4" w:space="0" w:color="auto"/>
              <w:bottom w:val="single" w:sz="4" w:space="0" w:color="auto"/>
              <w:right w:val="single" w:sz="4" w:space="0" w:color="auto"/>
            </w:tcBorders>
          </w:tcPr>
          <w:p w14:paraId="099432D7" w14:textId="77777777" w:rsidR="006873C8" w:rsidRDefault="006873C8" w:rsidP="006873C8">
            <w:pPr>
              <w:pStyle w:val="TAL"/>
              <w:jc w:val="center"/>
              <w:rPr>
                <w:ins w:id="95" w:author="Andreas Platzer, BDBOS" w:date="2024-09-10T09:26:00Z"/>
                <w:szCs w:val="18"/>
                <w:lang w:val="fr-FR" w:eastAsia="zh-CN"/>
              </w:rPr>
            </w:pPr>
          </w:p>
        </w:tc>
      </w:tr>
      <w:tr w:rsidR="008034B4" w:rsidRPr="006F16F4" w14:paraId="1817DD30" w14:textId="77777777" w:rsidTr="00A63619">
        <w:trPr>
          <w:trHeight w:val="341"/>
          <w:ins w:id="96" w:author="Andreas Platzer, BDBOS" w:date="2024-09-23T15:42:00Z"/>
        </w:trPr>
        <w:tc>
          <w:tcPr>
            <w:tcW w:w="1985" w:type="dxa"/>
            <w:tcBorders>
              <w:top w:val="single" w:sz="4" w:space="0" w:color="auto"/>
              <w:left w:val="single" w:sz="4" w:space="0" w:color="auto"/>
              <w:bottom w:val="single" w:sz="4" w:space="0" w:color="auto"/>
              <w:right w:val="single" w:sz="4" w:space="0" w:color="auto"/>
            </w:tcBorders>
          </w:tcPr>
          <w:p w14:paraId="11C9207C" w14:textId="77777777" w:rsidR="008034B4" w:rsidRDefault="008034B4" w:rsidP="006873C8">
            <w:pPr>
              <w:pStyle w:val="TAL"/>
              <w:rPr>
                <w:ins w:id="97" w:author="Andreas Platzer, BDBOS" w:date="2024-09-23T15:42:00Z"/>
              </w:rPr>
            </w:pPr>
          </w:p>
        </w:tc>
        <w:tc>
          <w:tcPr>
            <w:tcW w:w="3145" w:type="dxa"/>
            <w:tcBorders>
              <w:top w:val="single" w:sz="4" w:space="0" w:color="auto"/>
              <w:left w:val="single" w:sz="4" w:space="0" w:color="auto"/>
              <w:bottom w:val="single" w:sz="4" w:space="0" w:color="auto"/>
              <w:right w:val="single" w:sz="4" w:space="0" w:color="auto"/>
            </w:tcBorders>
          </w:tcPr>
          <w:p w14:paraId="6BF00152" w14:textId="63BB4313" w:rsidR="008034B4" w:rsidRPr="00B2515F" w:rsidRDefault="008034B4" w:rsidP="006873C8">
            <w:pPr>
              <w:pStyle w:val="TAL"/>
              <w:rPr>
                <w:ins w:id="98" w:author="Andreas Platzer, BDBOS" w:date="2024-09-23T15:42:00Z"/>
                <w:szCs w:val="18"/>
              </w:rPr>
            </w:pPr>
            <w:ins w:id="99" w:author="Andreas Platzer, BDBOS" w:date="2024-09-23T15:43:00Z">
              <w:r>
                <w:t>&gt; List of MC service IDs of the requesting MC service user</w:t>
              </w:r>
            </w:ins>
          </w:p>
        </w:tc>
        <w:tc>
          <w:tcPr>
            <w:tcW w:w="990" w:type="dxa"/>
            <w:tcBorders>
              <w:top w:val="single" w:sz="4" w:space="0" w:color="auto"/>
              <w:left w:val="single" w:sz="4" w:space="0" w:color="auto"/>
              <w:bottom w:val="single" w:sz="4" w:space="0" w:color="auto"/>
              <w:right w:val="single" w:sz="4" w:space="0" w:color="auto"/>
            </w:tcBorders>
          </w:tcPr>
          <w:p w14:paraId="716FA38B" w14:textId="461B5036" w:rsidR="008034B4" w:rsidRDefault="008034B4" w:rsidP="006873C8">
            <w:pPr>
              <w:pStyle w:val="TAL"/>
              <w:jc w:val="center"/>
              <w:rPr>
                <w:ins w:id="100" w:author="Andreas Platzer, BDBOS" w:date="2024-09-23T15:42:00Z"/>
                <w:szCs w:val="18"/>
                <w:lang w:val="fr-FR"/>
              </w:rPr>
            </w:pPr>
          </w:p>
        </w:tc>
        <w:tc>
          <w:tcPr>
            <w:tcW w:w="990" w:type="dxa"/>
            <w:tcBorders>
              <w:top w:val="single" w:sz="4" w:space="0" w:color="auto"/>
              <w:left w:val="single" w:sz="4" w:space="0" w:color="auto"/>
              <w:bottom w:val="single" w:sz="4" w:space="0" w:color="auto"/>
              <w:right w:val="single" w:sz="4" w:space="0" w:color="auto"/>
            </w:tcBorders>
          </w:tcPr>
          <w:p w14:paraId="62E1F5F8" w14:textId="4DF188D6" w:rsidR="008034B4" w:rsidRDefault="008034B4" w:rsidP="006873C8">
            <w:pPr>
              <w:pStyle w:val="TAL"/>
              <w:jc w:val="center"/>
              <w:rPr>
                <w:ins w:id="101" w:author="Andreas Platzer, BDBOS" w:date="2024-09-23T15:42:00Z"/>
                <w:szCs w:val="18"/>
                <w:lang w:val="fr-FR"/>
              </w:rPr>
            </w:pPr>
          </w:p>
        </w:tc>
        <w:tc>
          <w:tcPr>
            <w:tcW w:w="1440" w:type="dxa"/>
            <w:tcBorders>
              <w:top w:val="single" w:sz="4" w:space="0" w:color="auto"/>
              <w:left w:val="single" w:sz="4" w:space="0" w:color="auto"/>
              <w:bottom w:val="single" w:sz="4" w:space="0" w:color="auto"/>
              <w:right w:val="single" w:sz="4" w:space="0" w:color="auto"/>
            </w:tcBorders>
          </w:tcPr>
          <w:p w14:paraId="11A60948" w14:textId="6588D8C9" w:rsidR="008034B4" w:rsidRDefault="008034B4" w:rsidP="006873C8">
            <w:pPr>
              <w:pStyle w:val="TAL"/>
              <w:jc w:val="center"/>
              <w:rPr>
                <w:ins w:id="102" w:author="Andreas Platzer, BDBOS" w:date="2024-09-23T15:42:00Z"/>
                <w:szCs w:val="18"/>
                <w:lang w:val="fr-FR"/>
              </w:rPr>
            </w:pPr>
          </w:p>
        </w:tc>
        <w:tc>
          <w:tcPr>
            <w:tcW w:w="1080" w:type="dxa"/>
            <w:tcBorders>
              <w:top w:val="single" w:sz="4" w:space="0" w:color="auto"/>
              <w:left w:val="single" w:sz="4" w:space="0" w:color="auto"/>
              <w:bottom w:val="single" w:sz="4" w:space="0" w:color="auto"/>
              <w:right w:val="single" w:sz="4" w:space="0" w:color="auto"/>
            </w:tcBorders>
          </w:tcPr>
          <w:p w14:paraId="29BECEFF" w14:textId="49BCA814" w:rsidR="008034B4" w:rsidRDefault="008034B4" w:rsidP="006873C8">
            <w:pPr>
              <w:pStyle w:val="TAL"/>
              <w:jc w:val="center"/>
              <w:rPr>
                <w:ins w:id="103" w:author="Andreas Platzer, BDBOS" w:date="2024-09-23T15:42:00Z"/>
                <w:szCs w:val="18"/>
                <w:lang w:val="fr-FR" w:eastAsia="zh-CN"/>
              </w:rPr>
            </w:pPr>
          </w:p>
        </w:tc>
      </w:tr>
      <w:tr w:rsidR="006873C8" w:rsidRPr="006F16F4" w14:paraId="44C63484" w14:textId="77777777" w:rsidTr="00A63619">
        <w:trPr>
          <w:trHeight w:val="341"/>
          <w:ins w:id="104" w:author="Andreas Platzer, BDBOS" w:date="2024-09-10T09:28:00Z"/>
        </w:trPr>
        <w:tc>
          <w:tcPr>
            <w:tcW w:w="1985" w:type="dxa"/>
            <w:tcBorders>
              <w:top w:val="single" w:sz="4" w:space="0" w:color="auto"/>
              <w:left w:val="single" w:sz="4" w:space="0" w:color="auto"/>
              <w:bottom w:val="single" w:sz="4" w:space="0" w:color="auto"/>
              <w:right w:val="single" w:sz="4" w:space="0" w:color="auto"/>
            </w:tcBorders>
          </w:tcPr>
          <w:p w14:paraId="71224D6E" w14:textId="77777777" w:rsidR="006873C8" w:rsidRDefault="006873C8" w:rsidP="006873C8">
            <w:pPr>
              <w:pStyle w:val="TAL"/>
              <w:rPr>
                <w:ins w:id="105" w:author="Andreas Platzer, BDBOS" w:date="2024-09-10T09:28:00Z"/>
              </w:rPr>
            </w:pPr>
          </w:p>
        </w:tc>
        <w:tc>
          <w:tcPr>
            <w:tcW w:w="3145" w:type="dxa"/>
            <w:tcBorders>
              <w:top w:val="single" w:sz="4" w:space="0" w:color="auto"/>
              <w:left w:val="single" w:sz="4" w:space="0" w:color="auto"/>
              <w:bottom w:val="single" w:sz="4" w:space="0" w:color="auto"/>
              <w:right w:val="single" w:sz="4" w:space="0" w:color="auto"/>
            </w:tcBorders>
          </w:tcPr>
          <w:p w14:paraId="4C015851" w14:textId="4E61CC48" w:rsidR="006873C8" w:rsidRPr="00B2515F" w:rsidRDefault="006873C8" w:rsidP="006873C8">
            <w:pPr>
              <w:pStyle w:val="TAL"/>
              <w:rPr>
                <w:ins w:id="106" w:author="Andreas Platzer, BDBOS" w:date="2024-09-10T09:28:00Z"/>
                <w:szCs w:val="18"/>
              </w:rPr>
            </w:pPr>
            <w:ins w:id="107" w:author="Andreas Platzer, BDBOS" w:date="2024-09-10T09:33:00Z">
              <w:r w:rsidRPr="006F16F4">
                <w:rPr>
                  <w:szCs w:val="18"/>
                </w:rPr>
                <w:t>&gt;</w:t>
              </w:r>
            </w:ins>
            <w:ins w:id="108" w:author="Andreas Platzer, BDBOS" w:date="2024-09-23T15:55:00Z">
              <w:r w:rsidR="00F33B05">
                <w:rPr>
                  <w:szCs w:val="18"/>
                </w:rPr>
                <w:t>&gt;</w:t>
              </w:r>
            </w:ins>
            <w:ins w:id="109" w:author="Andreas Platzer, BDBOS" w:date="2024-09-10T09:33:00Z">
              <w:r w:rsidRPr="006F16F4">
                <w:rPr>
                  <w:szCs w:val="18"/>
                </w:rPr>
                <w:t xml:space="preserve"> MCPTT ID</w:t>
              </w:r>
              <w:r>
                <w:rPr>
                  <w:szCs w:val="18"/>
                </w:rPr>
                <w:t xml:space="preserve"> </w:t>
              </w:r>
              <w:r>
                <w:rPr>
                  <w:lang w:val="fr-FR"/>
                </w:rPr>
                <w:t>(</w:t>
              </w:r>
              <w:proofErr w:type="spellStart"/>
              <w:r>
                <w:rPr>
                  <w:lang w:val="fr-FR"/>
                </w:rPr>
                <w:t>see</w:t>
              </w:r>
              <w:proofErr w:type="spellEnd"/>
              <w:r>
                <w:rPr>
                  <w:lang w:val="fr-FR"/>
                </w:rPr>
                <w:t> NOTE 3)</w:t>
              </w:r>
            </w:ins>
          </w:p>
        </w:tc>
        <w:tc>
          <w:tcPr>
            <w:tcW w:w="990" w:type="dxa"/>
            <w:tcBorders>
              <w:top w:val="single" w:sz="4" w:space="0" w:color="auto"/>
              <w:left w:val="single" w:sz="4" w:space="0" w:color="auto"/>
              <w:bottom w:val="single" w:sz="4" w:space="0" w:color="auto"/>
              <w:right w:val="single" w:sz="4" w:space="0" w:color="auto"/>
            </w:tcBorders>
          </w:tcPr>
          <w:p w14:paraId="6AA5EFDE" w14:textId="55F0D7EA" w:rsidR="006873C8" w:rsidRDefault="006873C8" w:rsidP="006873C8">
            <w:pPr>
              <w:pStyle w:val="TAL"/>
              <w:jc w:val="center"/>
              <w:rPr>
                <w:ins w:id="110" w:author="Andreas Platzer, BDBOS" w:date="2024-09-10T09:28:00Z"/>
                <w:szCs w:val="18"/>
                <w:lang w:val="fr-FR"/>
              </w:rPr>
            </w:pPr>
            <w:ins w:id="111" w:author="Andreas Platzer, BDBOS" w:date="2024-09-10T09:33:00Z">
              <w:r>
                <w:rPr>
                  <w:szCs w:val="18"/>
                  <w:lang w:val="fr-FR"/>
                </w:rPr>
                <w:t>Y</w:t>
              </w:r>
            </w:ins>
          </w:p>
        </w:tc>
        <w:tc>
          <w:tcPr>
            <w:tcW w:w="990" w:type="dxa"/>
            <w:tcBorders>
              <w:top w:val="single" w:sz="4" w:space="0" w:color="auto"/>
              <w:left w:val="single" w:sz="4" w:space="0" w:color="auto"/>
              <w:bottom w:val="single" w:sz="4" w:space="0" w:color="auto"/>
              <w:right w:val="single" w:sz="4" w:space="0" w:color="auto"/>
            </w:tcBorders>
          </w:tcPr>
          <w:p w14:paraId="7AF00CAF" w14:textId="139809BF" w:rsidR="006873C8" w:rsidRDefault="006873C8" w:rsidP="006873C8">
            <w:pPr>
              <w:pStyle w:val="TAL"/>
              <w:jc w:val="center"/>
              <w:rPr>
                <w:ins w:id="112" w:author="Andreas Platzer, BDBOS" w:date="2024-09-10T09:28:00Z"/>
                <w:szCs w:val="18"/>
                <w:lang w:val="fr-FR"/>
              </w:rPr>
            </w:pPr>
            <w:ins w:id="113" w:author="Andreas Platzer, BDBOS" w:date="2024-09-10T09:33:00Z">
              <w:r>
                <w:rPr>
                  <w:szCs w:val="18"/>
                  <w:lang w:val="fr-FR"/>
                </w:rPr>
                <w:t>Y</w:t>
              </w:r>
            </w:ins>
          </w:p>
        </w:tc>
        <w:tc>
          <w:tcPr>
            <w:tcW w:w="1440" w:type="dxa"/>
            <w:tcBorders>
              <w:top w:val="single" w:sz="4" w:space="0" w:color="auto"/>
              <w:left w:val="single" w:sz="4" w:space="0" w:color="auto"/>
              <w:bottom w:val="single" w:sz="4" w:space="0" w:color="auto"/>
              <w:right w:val="single" w:sz="4" w:space="0" w:color="auto"/>
            </w:tcBorders>
          </w:tcPr>
          <w:p w14:paraId="66238B22" w14:textId="4ABAA0C7" w:rsidR="006873C8" w:rsidRDefault="006873C8" w:rsidP="006873C8">
            <w:pPr>
              <w:pStyle w:val="TAL"/>
              <w:jc w:val="center"/>
              <w:rPr>
                <w:ins w:id="114" w:author="Andreas Platzer, BDBOS" w:date="2024-09-10T09:28:00Z"/>
                <w:szCs w:val="18"/>
                <w:lang w:val="fr-FR"/>
              </w:rPr>
            </w:pPr>
            <w:ins w:id="115" w:author="Andreas Platzer, BDBOS" w:date="2024-09-10T09:33:00Z">
              <w:r>
                <w:rPr>
                  <w:szCs w:val="18"/>
                  <w:lang w:val="fr-FR"/>
                </w:rPr>
                <w:t>Y</w:t>
              </w:r>
            </w:ins>
          </w:p>
        </w:tc>
        <w:tc>
          <w:tcPr>
            <w:tcW w:w="1080" w:type="dxa"/>
            <w:tcBorders>
              <w:top w:val="single" w:sz="4" w:space="0" w:color="auto"/>
              <w:left w:val="single" w:sz="4" w:space="0" w:color="auto"/>
              <w:bottom w:val="single" w:sz="4" w:space="0" w:color="auto"/>
              <w:right w:val="single" w:sz="4" w:space="0" w:color="auto"/>
            </w:tcBorders>
          </w:tcPr>
          <w:p w14:paraId="7C9D9767" w14:textId="74B6DB90" w:rsidR="006873C8" w:rsidRDefault="006873C8" w:rsidP="006873C8">
            <w:pPr>
              <w:pStyle w:val="TAL"/>
              <w:jc w:val="center"/>
              <w:rPr>
                <w:ins w:id="116" w:author="Andreas Platzer, BDBOS" w:date="2024-09-10T09:28:00Z"/>
                <w:szCs w:val="18"/>
                <w:lang w:val="fr-FR" w:eastAsia="zh-CN"/>
              </w:rPr>
            </w:pPr>
            <w:ins w:id="117" w:author="Andreas Platzer, BDBOS" w:date="2024-09-10T09:33:00Z">
              <w:r>
                <w:rPr>
                  <w:szCs w:val="18"/>
                  <w:lang w:val="fr-FR" w:eastAsia="zh-CN"/>
                </w:rPr>
                <w:t>Y</w:t>
              </w:r>
            </w:ins>
          </w:p>
        </w:tc>
      </w:tr>
      <w:tr w:rsidR="006873C8" w:rsidRPr="006F16F4" w14:paraId="6B99F24A" w14:textId="77777777" w:rsidTr="00A63619">
        <w:trPr>
          <w:trHeight w:val="341"/>
          <w:ins w:id="118" w:author="Andreas Platzer, BDBOS" w:date="2024-09-10T09:33:00Z"/>
        </w:trPr>
        <w:tc>
          <w:tcPr>
            <w:tcW w:w="1985" w:type="dxa"/>
            <w:tcBorders>
              <w:top w:val="single" w:sz="4" w:space="0" w:color="auto"/>
              <w:left w:val="single" w:sz="4" w:space="0" w:color="auto"/>
              <w:bottom w:val="single" w:sz="4" w:space="0" w:color="auto"/>
              <w:right w:val="single" w:sz="4" w:space="0" w:color="auto"/>
            </w:tcBorders>
          </w:tcPr>
          <w:p w14:paraId="0B90A269" w14:textId="77777777" w:rsidR="006873C8" w:rsidRDefault="006873C8" w:rsidP="006873C8">
            <w:pPr>
              <w:pStyle w:val="TAL"/>
              <w:rPr>
                <w:ins w:id="119" w:author="Andreas Platzer, BDBOS" w:date="2024-09-10T09:33:00Z"/>
              </w:rPr>
            </w:pPr>
          </w:p>
        </w:tc>
        <w:tc>
          <w:tcPr>
            <w:tcW w:w="3145" w:type="dxa"/>
            <w:tcBorders>
              <w:top w:val="single" w:sz="4" w:space="0" w:color="auto"/>
              <w:left w:val="single" w:sz="4" w:space="0" w:color="auto"/>
              <w:bottom w:val="single" w:sz="4" w:space="0" w:color="auto"/>
              <w:right w:val="single" w:sz="4" w:space="0" w:color="auto"/>
            </w:tcBorders>
          </w:tcPr>
          <w:p w14:paraId="46B353F6" w14:textId="18E6C0AC" w:rsidR="006873C8" w:rsidRPr="00B2515F" w:rsidRDefault="006873C8" w:rsidP="006873C8">
            <w:pPr>
              <w:pStyle w:val="TAL"/>
              <w:rPr>
                <w:ins w:id="120" w:author="Andreas Platzer, BDBOS" w:date="2024-09-10T09:33:00Z"/>
                <w:szCs w:val="18"/>
              </w:rPr>
            </w:pPr>
            <w:ins w:id="121" w:author="Andreas Platzer, BDBOS" w:date="2024-09-10T09:33:00Z">
              <w:r w:rsidRPr="006F16F4">
                <w:rPr>
                  <w:szCs w:val="18"/>
                </w:rPr>
                <w:t>&gt;</w:t>
              </w:r>
            </w:ins>
            <w:ins w:id="122" w:author="Andreas Platzer, BDBOS" w:date="2024-09-23T15:55:00Z">
              <w:r w:rsidR="00F33B05">
                <w:rPr>
                  <w:szCs w:val="18"/>
                </w:rPr>
                <w:t>&gt;</w:t>
              </w:r>
            </w:ins>
            <w:ins w:id="123" w:author="Andreas Platzer, BDBOS" w:date="2024-09-10T09:33:00Z">
              <w:r w:rsidRPr="006F16F4">
                <w:rPr>
                  <w:szCs w:val="18"/>
                </w:rPr>
                <w:t xml:space="preserve"> MCVideo ID</w:t>
              </w:r>
              <w:r>
                <w:rPr>
                  <w:szCs w:val="18"/>
                </w:rPr>
                <w:t xml:space="preserve"> </w:t>
              </w:r>
              <w:r>
                <w:rPr>
                  <w:lang w:val="fr-FR"/>
                </w:rPr>
                <w:t>(</w:t>
              </w:r>
              <w:proofErr w:type="spellStart"/>
              <w:r>
                <w:rPr>
                  <w:lang w:val="fr-FR"/>
                </w:rPr>
                <w:t>see</w:t>
              </w:r>
              <w:proofErr w:type="spellEnd"/>
              <w:r>
                <w:rPr>
                  <w:lang w:val="fr-FR"/>
                </w:rPr>
                <w:t> NOTE 3)</w:t>
              </w:r>
            </w:ins>
          </w:p>
        </w:tc>
        <w:tc>
          <w:tcPr>
            <w:tcW w:w="990" w:type="dxa"/>
            <w:tcBorders>
              <w:top w:val="single" w:sz="4" w:space="0" w:color="auto"/>
              <w:left w:val="single" w:sz="4" w:space="0" w:color="auto"/>
              <w:bottom w:val="single" w:sz="4" w:space="0" w:color="auto"/>
              <w:right w:val="single" w:sz="4" w:space="0" w:color="auto"/>
            </w:tcBorders>
          </w:tcPr>
          <w:p w14:paraId="68A8D896" w14:textId="2217230C" w:rsidR="006873C8" w:rsidRDefault="006873C8" w:rsidP="006873C8">
            <w:pPr>
              <w:pStyle w:val="TAL"/>
              <w:jc w:val="center"/>
              <w:rPr>
                <w:ins w:id="124" w:author="Andreas Platzer, BDBOS" w:date="2024-09-10T09:33:00Z"/>
                <w:szCs w:val="18"/>
                <w:lang w:val="fr-FR"/>
              </w:rPr>
            </w:pPr>
            <w:ins w:id="125" w:author="Andreas Platzer, BDBOS" w:date="2024-09-10T09:33:00Z">
              <w:r>
                <w:rPr>
                  <w:szCs w:val="18"/>
                  <w:lang w:val="fr-FR"/>
                </w:rPr>
                <w:t>Y</w:t>
              </w:r>
            </w:ins>
          </w:p>
        </w:tc>
        <w:tc>
          <w:tcPr>
            <w:tcW w:w="990" w:type="dxa"/>
            <w:tcBorders>
              <w:top w:val="single" w:sz="4" w:space="0" w:color="auto"/>
              <w:left w:val="single" w:sz="4" w:space="0" w:color="auto"/>
              <w:bottom w:val="single" w:sz="4" w:space="0" w:color="auto"/>
              <w:right w:val="single" w:sz="4" w:space="0" w:color="auto"/>
            </w:tcBorders>
          </w:tcPr>
          <w:p w14:paraId="3089D2A0" w14:textId="6CA85208" w:rsidR="006873C8" w:rsidRDefault="006873C8" w:rsidP="006873C8">
            <w:pPr>
              <w:pStyle w:val="TAL"/>
              <w:jc w:val="center"/>
              <w:rPr>
                <w:ins w:id="126" w:author="Andreas Platzer, BDBOS" w:date="2024-09-10T09:33:00Z"/>
                <w:szCs w:val="18"/>
                <w:lang w:val="fr-FR"/>
              </w:rPr>
            </w:pPr>
            <w:ins w:id="127" w:author="Andreas Platzer, BDBOS" w:date="2024-09-10T09:33:00Z">
              <w:r>
                <w:rPr>
                  <w:szCs w:val="18"/>
                  <w:lang w:val="fr-FR"/>
                </w:rPr>
                <w:t>Y</w:t>
              </w:r>
            </w:ins>
          </w:p>
        </w:tc>
        <w:tc>
          <w:tcPr>
            <w:tcW w:w="1440" w:type="dxa"/>
            <w:tcBorders>
              <w:top w:val="single" w:sz="4" w:space="0" w:color="auto"/>
              <w:left w:val="single" w:sz="4" w:space="0" w:color="auto"/>
              <w:bottom w:val="single" w:sz="4" w:space="0" w:color="auto"/>
              <w:right w:val="single" w:sz="4" w:space="0" w:color="auto"/>
            </w:tcBorders>
          </w:tcPr>
          <w:p w14:paraId="32621FB0" w14:textId="105FF279" w:rsidR="006873C8" w:rsidRDefault="006873C8" w:rsidP="006873C8">
            <w:pPr>
              <w:pStyle w:val="TAL"/>
              <w:jc w:val="center"/>
              <w:rPr>
                <w:ins w:id="128" w:author="Andreas Platzer, BDBOS" w:date="2024-09-10T09:33:00Z"/>
                <w:szCs w:val="18"/>
                <w:lang w:val="fr-FR"/>
              </w:rPr>
            </w:pPr>
            <w:ins w:id="129" w:author="Andreas Platzer, BDBOS" w:date="2024-09-10T09:33:00Z">
              <w:r>
                <w:rPr>
                  <w:szCs w:val="18"/>
                  <w:lang w:val="fr-FR"/>
                </w:rPr>
                <w:t>Y</w:t>
              </w:r>
            </w:ins>
          </w:p>
        </w:tc>
        <w:tc>
          <w:tcPr>
            <w:tcW w:w="1080" w:type="dxa"/>
            <w:tcBorders>
              <w:top w:val="single" w:sz="4" w:space="0" w:color="auto"/>
              <w:left w:val="single" w:sz="4" w:space="0" w:color="auto"/>
              <w:bottom w:val="single" w:sz="4" w:space="0" w:color="auto"/>
              <w:right w:val="single" w:sz="4" w:space="0" w:color="auto"/>
            </w:tcBorders>
          </w:tcPr>
          <w:p w14:paraId="79667B6D" w14:textId="4BE5BF48" w:rsidR="006873C8" w:rsidRDefault="006873C8" w:rsidP="006873C8">
            <w:pPr>
              <w:pStyle w:val="TAL"/>
              <w:jc w:val="center"/>
              <w:rPr>
                <w:ins w:id="130" w:author="Andreas Platzer, BDBOS" w:date="2024-09-10T09:33:00Z"/>
                <w:szCs w:val="18"/>
                <w:lang w:val="fr-FR" w:eastAsia="zh-CN"/>
              </w:rPr>
            </w:pPr>
            <w:ins w:id="131" w:author="Andreas Platzer, BDBOS" w:date="2024-09-10T09:33:00Z">
              <w:r>
                <w:rPr>
                  <w:szCs w:val="18"/>
                  <w:lang w:val="fr-FR" w:eastAsia="zh-CN"/>
                </w:rPr>
                <w:t>Y</w:t>
              </w:r>
            </w:ins>
          </w:p>
        </w:tc>
      </w:tr>
      <w:tr w:rsidR="006873C8" w:rsidRPr="006F16F4" w14:paraId="57B0169F" w14:textId="77777777" w:rsidTr="00A63619">
        <w:trPr>
          <w:trHeight w:val="341"/>
          <w:ins w:id="132" w:author="Andreas Platzer, BDBOS" w:date="2024-09-10T09:32:00Z"/>
        </w:trPr>
        <w:tc>
          <w:tcPr>
            <w:tcW w:w="1985" w:type="dxa"/>
            <w:tcBorders>
              <w:top w:val="single" w:sz="4" w:space="0" w:color="auto"/>
              <w:left w:val="single" w:sz="4" w:space="0" w:color="auto"/>
              <w:bottom w:val="single" w:sz="4" w:space="0" w:color="auto"/>
              <w:right w:val="single" w:sz="4" w:space="0" w:color="auto"/>
            </w:tcBorders>
          </w:tcPr>
          <w:p w14:paraId="0E7DBADA" w14:textId="77777777" w:rsidR="006873C8" w:rsidRDefault="006873C8" w:rsidP="006873C8">
            <w:pPr>
              <w:pStyle w:val="TAL"/>
              <w:rPr>
                <w:ins w:id="133" w:author="Andreas Platzer, BDBOS" w:date="2024-09-10T09:32:00Z"/>
              </w:rPr>
            </w:pPr>
          </w:p>
        </w:tc>
        <w:tc>
          <w:tcPr>
            <w:tcW w:w="3145" w:type="dxa"/>
            <w:tcBorders>
              <w:top w:val="single" w:sz="4" w:space="0" w:color="auto"/>
              <w:left w:val="single" w:sz="4" w:space="0" w:color="auto"/>
              <w:bottom w:val="single" w:sz="4" w:space="0" w:color="auto"/>
              <w:right w:val="single" w:sz="4" w:space="0" w:color="auto"/>
            </w:tcBorders>
          </w:tcPr>
          <w:p w14:paraId="0875FF96" w14:textId="677A4A24" w:rsidR="006873C8" w:rsidRPr="00B2515F" w:rsidRDefault="006873C8" w:rsidP="006873C8">
            <w:pPr>
              <w:pStyle w:val="TAL"/>
              <w:rPr>
                <w:ins w:id="134" w:author="Andreas Platzer, BDBOS" w:date="2024-09-10T09:32:00Z"/>
                <w:szCs w:val="18"/>
              </w:rPr>
            </w:pPr>
            <w:ins w:id="135" w:author="Andreas Platzer, BDBOS" w:date="2024-09-10T09:33:00Z">
              <w:r w:rsidRPr="006F16F4">
                <w:rPr>
                  <w:szCs w:val="18"/>
                </w:rPr>
                <w:t>&gt;</w:t>
              </w:r>
            </w:ins>
            <w:ins w:id="136" w:author="Andreas Platzer, BDBOS" w:date="2024-09-23T15:55:00Z">
              <w:r w:rsidR="00F33B05">
                <w:rPr>
                  <w:szCs w:val="18"/>
                </w:rPr>
                <w:t>&gt;</w:t>
              </w:r>
            </w:ins>
            <w:ins w:id="137" w:author="Andreas Platzer, BDBOS" w:date="2024-09-10T09:33:00Z">
              <w:r>
                <w:rPr>
                  <w:szCs w:val="18"/>
                </w:rPr>
                <w:t xml:space="preserve"> MCData ID </w:t>
              </w:r>
              <w:r>
                <w:rPr>
                  <w:lang w:val="fr-FR"/>
                </w:rPr>
                <w:t>(</w:t>
              </w:r>
              <w:proofErr w:type="spellStart"/>
              <w:r>
                <w:rPr>
                  <w:lang w:val="fr-FR"/>
                </w:rPr>
                <w:t>see</w:t>
              </w:r>
              <w:proofErr w:type="spellEnd"/>
              <w:r>
                <w:rPr>
                  <w:lang w:val="fr-FR"/>
                </w:rPr>
                <w:t> NOTE 3)</w:t>
              </w:r>
            </w:ins>
          </w:p>
        </w:tc>
        <w:tc>
          <w:tcPr>
            <w:tcW w:w="990" w:type="dxa"/>
            <w:tcBorders>
              <w:top w:val="single" w:sz="4" w:space="0" w:color="auto"/>
              <w:left w:val="single" w:sz="4" w:space="0" w:color="auto"/>
              <w:bottom w:val="single" w:sz="4" w:space="0" w:color="auto"/>
              <w:right w:val="single" w:sz="4" w:space="0" w:color="auto"/>
            </w:tcBorders>
          </w:tcPr>
          <w:p w14:paraId="31DACE6C" w14:textId="2DD0FA3F" w:rsidR="006873C8" w:rsidRDefault="006873C8" w:rsidP="006873C8">
            <w:pPr>
              <w:pStyle w:val="TAL"/>
              <w:jc w:val="center"/>
              <w:rPr>
                <w:ins w:id="138" w:author="Andreas Platzer, BDBOS" w:date="2024-09-10T09:32:00Z"/>
                <w:szCs w:val="18"/>
                <w:lang w:val="fr-FR"/>
              </w:rPr>
            </w:pPr>
            <w:ins w:id="139" w:author="Andreas Platzer, BDBOS" w:date="2024-09-10T09:33:00Z">
              <w:r>
                <w:rPr>
                  <w:szCs w:val="18"/>
                  <w:lang w:val="fr-FR"/>
                </w:rPr>
                <w:t>Y</w:t>
              </w:r>
            </w:ins>
          </w:p>
        </w:tc>
        <w:tc>
          <w:tcPr>
            <w:tcW w:w="990" w:type="dxa"/>
            <w:tcBorders>
              <w:top w:val="single" w:sz="4" w:space="0" w:color="auto"/>
              <w:left w:val="single" w:sz="4" w:space="0" w:color="auto"/>
              <w:bottom w:val="single" w:sz="4" w:space="0" w:color="auto"/>
              <w:right w:val="single" w:sz="4" w:space="0" w:color="auto"/>
            </w:tcBorders>
          </w:tcPr>
          <w:p w14:paraId="322DD02A" w14:textId="451D105D" w:rsidR="006873C8" w:rsidRDefault="006873C8" w:rsidP="006873C8">
            <w:pPr>
              <w:pStyle w:val="TAL"/>
              <w:jc w:val="center"/>
              <w:rPr>
                <w:ins w:id="140" w:author="Andreas Platzer, BDBOS" w:date="2024-09-10T09:32:00Z"/>
                <w:szCs w:val="18"/>
                <w:lang w:val="fr-FR"/>
              </w:rPr>
            </w:pPr>
            <w:ins w:id="141" w:author="Andreas Platzer, BDBOS" w:date="2024-09-10T09:33:00Z">
              <w:r>
                <w:rPr>
                  <w:szCs w:val="18"/>
                  <w:lang w:val="fr-FR"/>
                </w:rPr>
                <w:t>Y</w:t>
              </w:r>
            </w:ins>
          </w:p>
        </w:tc>
        <w:tc>
          <w:tcPr>
            <w:tcW w:w="1440" w:type="dxa"/>
            <w:tcBorders>
              <w:top w:val="single" w:sz="4" w:space="0" w:color="auto"/>
              <w:left w:val="single" w:sz="4" w:space="0" w:color="auto"/>
              <w:bottom w:val="single" w:sz="4" w:space="0" w:color="auto"/>
              <w:right w:val="single" w:sz="4" w:space="0" w:color="auto"/>
            </w:tcBorders>
          </w:tcPr>
          <w:p w14:paraId="2297A750" w14:textId="07099296" w:rsidR="006873C8" w:rsidRDefault="006873C8" w:rsidP="006873C8">
            <w:pPr>
              <w:pStyle w:val="TAL"/>
              <w:jc w:val="center"/>
              <w:rPr>
                <w:ins w:id="142" w:author="Andreas Platzer, BDBOS" w:date="2024-09-10T09:32:00Z"/>
                <w:szCs w:val="18"/>
                <w:lang w:val="fr-FR"/>
              </w:rPr>
            </w:pPr>
            <w:ins w:id="143" w:author="Andreas Platzer, BDBOS" w:date="2024-09-10T09:33:00Z">
              <w:r>
                <w:rPr>
                  <w:szCs w:val="18"/>
                  <w:lang w:val="fr-FR"/>
                </w:rPr>
                <w:t>Y</w:t>
              </w:r>
            </w:ins>
          </w:p>
        </w:tc>
        <w:tc>
          <w:tcPr>
            <w:tcW w:w="1080" w:type="dxa"/>
            <w:tcBorders>
              <w:top w:val="single" w:sz="4" w:space="0" w:color="auto"/>
              <w:left w:val="single" w:sz="4" w:space="0" w:color="auto"/>
              <w:bottom w:val="single" w:sz="4" w:space="0" w:color="auto"/>
              <w:right w:val="single" w:sz="4" w:space="0" w:color="auto"/>
            </w:tcBorders>
          </w:tcPr>
          <w:p w14:paraId="2EFA698D" w14:textId="15492CF5" w:rsidR="006873C8" w:rsidRDefault="006873C8" w:rsidP="006873C8">
            <w:pPr>
              <w:pStyle w:val="TAL"/>
              <w:jc w:val="center"/>
              <w:rPr>
                <w:ins w:id="144" w:author="Andreas Platzer, BDBOS" w:date="2024-09-10T09:32:00Z"/>
                <w:szCs w:val="18"/>
                <w:lang w:val="fr-FR" w:eastAsia="zh-CN"/>
              </w:rPr>
            </w:pPr>
            <w:ins w:id="145" w:author="Andreas Platzer, BDBOS" w:date="2024-09-10T09:33:00Z">
              <w:r>
                <w:rPr>
                  <w:szCs w:val="18"/>
                  <w:lang w:val="fr-FR" w:eastAsia="zh-CN"/>
                </w:rPr>
                <w:t>Y</w:t>
              </w:r>
            </w:ins>
          </w:p>
        </w:tc>
      </w:tr>
      <w:tr w:rsidR="006873C8" w:rsidRPr="006F16F4" w14:paraId="0FF9DD09" w14:textId="77777777" w:rsidTr="00A63619">
        <w:trPr>
          <w:trHeight w:val="341"/>
          <w:ins w:id="146" w:author="Andreas Platzer, BDBOS" w:date="2024-03-18T15:03:00Z"/>
        </w:trPr>
        <w:tc>
          <w:tcPr>
            <w:tcW w:w="1985" w:type="dxa"/>
            <w:tcBorders>
              <w:top w:val="single" w:sz="4" w:space="0" w:color="auto"/>
              <w:left w:val="single" w:sz="4" w:space="0" w:color="auto"/>
              <w:bottom w:val="single" w:sz="4" w:space="0" w:color="auto"/>
              <w:right w:val="single" w:sz="4" w:space="0" w:color="auto"/>
            </w:tcBorders>
          </w:tcPr>
          <w:p w14:paraId="226BD9CE" w14:textId="61563815" w:rsidR="006873C8" w:rsidRPr="006F16F4" w:rsidRDefault="006873C8" w:rsidP="006873C8">
            <w:pPr>
              <w:pStyle w:val="TAL"/>
              <w:rPr>
                <w:ins w:id="147" w:author="Andreas Platzer, BDBOS" w:date="2024-03-18T15:03:00Z"/>
                <w:rFonts w:cs="Arial"/>
                <w:szCs w:val="18"/>
              </w:rPr>
            </w:pPr>
            <w:ins w:id="148" w:author="Andreas Platzer, BDBOS" w:date="2024-03-18T15:06:00Z">
              <w:r>
                <w:rPr>
                  <w:rFonts w:cs="Arial"/>
                  <w:szCs w:val="18"/>
                </w:rPr>
                <w:t>Clause</w:t>
              </w:r>
            </w:ins>
            <w:ins w:id="149" w:author="Andreas Platzer, BDBOS" w:date="2024-09-17T13:31:00Z">
              <w:r w:rsidR="00FF3695">
                <w:rPr>
                  <w:rFonts w:cs="Arial"/>
                  <w:szCs w:val="18"/>
                </w:rPr>
                <w:t> </w:t>
              </w:r>
            </w:ins>
            <w:ins w:id="150" w:author="Andreas Platzer, BDBOS" w:date="2024-03-18T15:06:00Z">
              <w:r>
                <w:rPr>
                  <w:rFonts w:cs="Arial"/>
                  <w:szCs w:val="18"/>
                </w:rPr>
                <w:t>10.9</w:t>
              </w:r>
            </w:ins>
          </w:p>
        </w:tc>
        <w:tc>
          <w:tcPr>
            <w:tcW w:w="3145" w:type="dxa"/>
            <w:tcBorders>
              <w:top w:val="single" w:sz="4" w:space="0" w:color="auto"/>
              <w:left w:val="single" w:sz="4" w:space="0" w:color="auto"/>
              <w:bottom w:val="single" w:sz="4" w:space="0" w:color="auto"/>
              <w:right w:val="single" w:sz="4" w:space="0" w:color="auto"/>
            </w:tcBorders>
          </w:tcPr>
          <w:p w14:paraId="1E8F65BE" w14:textId="77777777" w:rsidR="006873C8" w:rsidRPr="006F16F4" w:rsidRDefault="006873C8" w:rsidP="006873C8">
            <w:pPr>
              <w:pStyle w:val="TAL"/>
              <w:rPr>
                <w:ins w:id="151" w:author="Andreas Platzer, BDBOS" w:date="2024-03-18T15:03:00Z"/>
                <w:szCs w:val="18"/>
              </w:rPr>
            </w:pPr>
            <w:bookmarkStart w:id="152" w:name="_Hlk176954032"/>
            <w:ins w:id="153" w:author="Andreas Platzer, BDBOS" w:date="2024-03-18T15:06:00Z">
              <w:r w:rsidRPr="004F5370">
                <w:rPr>
                  <w:szCs w:val="18"/>
                </w:rPr>
                <w:t>List of partner MC systems for which user is authorised to request location information for another user</w:t>
              </w:r>
            </w:ins>
            <w:bookmarkEnd w:id="152"/>
          </w:p>
        </w:tc>
        <w:tc>
          <w:tcPr>
            <w:tcW w:w="990" w:type="dxa"/>
            <w:tcBorders>
              <w:top w:val="single" w:sz="4" w:space="0" w:color="auto"/>
              <w:left w:val="single" w:sz="4" w:space="0" w:color="auto"/>
              <w:bottom w:val="single" w:sz="4" w:space="0" w:color="auto"/>
              <w:right w:val="single" w:sz="4" w:space="0" w:color="auto"/>
            </w:tcBorders>
          </w:tcPr>
          <w:p w14:paraId="7E3EDC72" w14:textId="77777777" w:rsidR="006873C8" w:rsidRDefault="006873C8" w:rsidP="006873C8">
            <w:pPr>
              <w:pStyle w:val="TAL"/>
              <w:jc w:val="center"/>
              <w:rPr>
                <w:ins w:id="154" w:author="Andreas Platzer, BDBOS" w:date="2024-03-18T15:03:00Z"/>
                <w:szCs w:val="18"/>
                <w:lang w:val="fr-FR"/>
              </w:rPr>
            </w:pPr>
          </w:p>
        </w:tc>
        <w:tc>
          <w:tcPr>
            <w:tcW w:w="990" w:type="dxa"/>
            <w:tcBorders>
              <w:top w:val="single" w:sz="4" w:space="0" w:color="auto"/>
              <w:left w:val="single" w:sz="4" w:space="0" w:color="auto"/>
              <w:bottom w:val="single" w:sz="4" w:space="0" w:color="auto"/>
              <w:right w:val="single" w:sz="4" w:space="0" w:color="auto"/>
            </w:tcBorders>
          </w:tcPr>
          <w:p w14:paraId="4C9C0AFB" w14:textId="77777777" w:rsidR="006873C8" w:rsidRDefault="006873C8" w:rsidP="006873C8">
            <w:pPr>
              <w:pStyle w:val="TAL"/>
              <w:jc w:val="center"/>
              <w:rPr>
                <w:ins w:id="155" w:author="Andreas Platzer, BDBOS" w:date="2024-03-18T15:03:00Z"/>
                <w:szCs w:val="18"/>
                <w:lang w:val="fr-FR"/>
              </w:rPr>
            </w:pPr>
          </w:p>
        </w:tc>
        <w:tc>
          <w:tcPr>
            <w:tcW w:w="1440" w:type="dxa"/>
            <w:tcBorders>
              <w:top w:val="single" w:sz="4" w:space="0" w:color="auto"/>
              <w:left w:val="single" w:sz="4" w:space="0" w:color="auto"/>
              <w:bottom w:val="single" w:sz="4" w:space="0" w:color="auto"/>
              <w:right w:val="single" w:sz="4" w:space="0" w:color="auto"/>
            </w:tcBorders>
          </w:tcPr>
          <w:p w14:paraId="195E2BE8" w14:textId="77777777" w:rsidR="006873C8" w:rsidRDefault="006873C8" w:rsidP="006873C8">
            <w:pPr>
              <w:pStyle w:val="TAL"/>
              <w:jc w:val="center"/>
              <w:rPr>
                <w:ins w:id="156" w:author="Andreas Platzer, BDBOS" w:date="2024-03-18T15:03:00Z"/>
                <w:szCs w:val="18"/>
                <w:lang w:val="fr-FR"/>
              </w:rPr>
            </w:pPr>
          </w:p>
        </w:tc>
        <w:tc>
          <w:tcPr>
            <w:tcW w:w="1080" w:type="dxa"/>
            <w:tcBorders>
              <w:top w:val="single" w:sz="4" w:space="0" w:color="auto"/>
              <w:left w:val="single" w:sz="4" w:space="0" w:color="auto"/>
              <w:bottom w:val="single" w:sz="4" w:space="0" w:color="auto"/>
              <w:right w:val="single" w:sz="4" w:space="0" w:color="auto"/>
            </w:tcBorders>
          </w:tcPr>
          <w:p w14:paraId="4CC72C43" w14:textId="77777777" w:rsidR="006873C8" w:rsidRDefault="006873C8" w:rsidP="006873C8">
            <w:pPr>
              <w:pStyle w:val="TAL"/>
              <w:jc w:val="center"/>
              <w:rPr>
                <w:ins w:id="157" w:author="Andreas Platzer, BDBOS" w:date="2024-03-18T15:03:00Z"/>
                <w:szCs w:val="18"/>
                <w:lang w:val="fr-FR" w:eastAsia="zh-CN"/>
              </w:rPr>
            </w:pPr>
          </w:p>
        </w:tc>
      </w:tr>
      <w:tr w:rsidR="006873C8" w:rsidRPr="006F16F4" w14:paraId="73F88BFA" w14:textId="77777777" w:rsidTr="00A63619">
        <w:trPr>
          <w:trHeight w:val="341"/>
          <w:ins w:id="158" w:author="Andreas Platzer, BDBOS" w:date="2024-03-20T11:23:00Z"/>
        </w:trPr>
        <w:tc>
          <w:tcPr>
            <w:tcW w:w="1985" w:type="dxa"/>
            <w:tcBorders>
              <w:top w:val="single" w:sz="4" w:space="0" w:color="auto"/>
              <w:left w:val="single" w:sz="4" w:space="0" w:color="auto"/>
              <w:bottom w:val="single" w:sz="4" w:space="0" w:color="auto"/>
              <w:right w:val="single" w:sz="4" w:space="0" w:color="auto"/>
            </w:tcBorders>
          </w:tcPr>
          <w:p w14:paraId="7FA15BD0" w14:textId="77777777" w:rsidR="006873C8" w:rsidRDefault="006873C8" w:rsidP="006873C8">
            <w:pPr>
              <w:pStyle w:val="TAL"/>
              <w:rPr>
                <w:ins w:id="159" w:author="Andreas Platzer, BDBOS" w:date="2024-03-20T11:23:00Z"/>
                <w:rFonts w:cs="Arial"/>
                <w:szCs w:val="18"/>
              </w:rPr>
            </w:pPr>
          </w:p>
        </w:tc>
        <w:tc>
          <w:tcPr>
            <w:tcW w:w="3145" w:type="dxa"/>
            <w:tcBorders>
              <w:top w:val="single" w:sz="4" w:space="0" w:color="auto"/>
              <w:left w:val="single" w:sz="4" w:space="0" w:color="auto"/>
              <w:bottom w:val="single" w:sz="4" w:space="0" w:color="auto"/>
              <w:right w:val="single" w:sz="4" w:space="0" w:color="auto"/>
            </w:tcBorders>
          </w:tcPr>
          <w:p w14:paraId="6C4C2795" w14:textId="77777777" w:rsidR="006873C8" w:rsidRPr="004F5370" w:rsidRDefault="006873C8" w:rsidP="006873C8">
            <w:pPr>
              <w:pStyle w:val="TAL"/>
              <w:rPr>
                <w:ins w:id="160" w:author="Andreas Platzer, BDBOS" w:date="2024-03-20T11:23:00Z"/>
                <w:szCs w:val="18"/>
              </w:rPr>
            </w:pPr>
            <w:ins w:id="161" w:author="Andreas Platzer, BDBOS" w:date="2024-03-20T11:24:00Z">
              <w:r w:rsidRPr="0004234E">
                <w:rPr>
                  <w:szCs w:val="18"/>
                </w:rPr>
                <w:t>&gt;</w:t>
              </w:r>
              <w:r>
                <w:rPr>
                  <w:szCs w:val="18"/>
                </w:rPr>
                <w:t xml:space="preserve"> List of </w:t>
              </w:r>
            </w:ins>
            <w:ins w:id="162" w:author="Andreas Platzer, BDBOS" w:date="2024-03-20T11:23:00Z">
              <w:r>
                <w:rPr>
                  <w:szCs w:val="18"/>
                </w:rPr>
                <w:t>Identity of part</w:t>
              </w:r>
            </w:ins>
            <w:ins w:id="163" w:author="Andreas Platzer, BDBOS" w:date="2024-03-20T11:24:00Z">
              <w:r>
                <w:rPr>
                  <w:szCs w:val="18"/>
                </w:rPr>
                <w:t>ner MC systems</w:t>
              </w:r>
            </w:ins>
          </w:p>
        </w:tc>
        <w:tc>
          <w:tcPr>
            <w:tcW w:w="990" w:type="dxa"/>
            <w:tcBorders>
              <w:top w:val="single" w:sz="4" w:space="0" w:color="auto"/>
              <w:left w:val="single" w:sz="4" w:space="0" w:color="auto"/>
              <w:bottom w:val="single" w:sz="4" w:space="0" w:color="auto"/>
              <w:right w:val="single" w:sz="4" w:space="0" w:color="auto"/>
            </w:tcBorders>
          </w:tcPr>
          <w:p w14:paraId="4097640F" w14:textId="77777777" w:rsidR="006873C8" w:rsidRDefault="006873C8" w:rsidP="006873C8">
            <w:pPr>
              <w:pStyle w:val="TAL"/>
              <w:jc w:val="center"/>
              <w:rPr>
                <w:ins w:id="164" w:author="Andreas Platzer, BDBOS" w:date="2024-03-20T11:23:00Z"/>
                <w:szCs w:val="18"/>
                <w:lang w:val="fr-FR"/>
              </w:rPr>
            </w:pPr>
          </w:p>
        </w:tc>
        <w:tc>
          <w:tcPr>
            <w:tcW w:w="990" w:type="dxa"/>
            <w:tcBorders>
              <w:top w:val="single" w:sz="4" w:space="0" w:color="auto"/>
              <w:left w:val="single" w:sz="4" w:space="0" w:color="auto"/>
              <w:bottom w:val="single" w:sz="4" w:space="0" w:color="auto"/>
              <w:right w:val="single" w:sz="4" w:space="0" w:color="auto"/>
            </w:tcBorders>
          </w:tcPr>
          <w:p w14:paraId="0AE660B4" w14:textId="77777777" w:rsidR="006873C8" w:rsidRDefault="006873C8" w:rsidP="006873C8">
            <w:pPr>
              <w:pStyle w:val="TAL"/>
              <w:jc w:val="center"/>
              <w:rPr>
                <w:ins w:id="165" w:author="Andreas Platzer, BDBOS" w:date="2024-03-20T11:23:00Z"/>
                <w:szCs w:val="18"/>
                <w:lang w:val="fr-FR"/>
              </w:rPr>
            </w:pPr>
          </w:p>
        </w:tc>
        <w:tc>
          <w:tcPr>
            <w:tcW w:w="1440" w:type="dxa"/>
            <w:tcBorders>
              <w:top w:val="single" w:sz="4" w:space="0" w:color="auto"/>
              <w:left w:val="single" w:sz="4" w:space="0" w:color="auto"/>
              <w:bottom w:val="single" w:sz="4" w:space="0" w:color="auto"/>
              <w:right w:val="single" w:sz="4" w:space="0" w:color="auto"/>
            </w:tcBorders>
          </w:tcPr>
          <w:p w14:paraId="43189748" w14:textId="77777777" w:rsidR="006873C8" w:rsidRDefault="006873C8" w:rsidP="006873C8">
            <w:pPr>
              <w:pStyle w:val="TAL"/>
              <w:jc w:val="center"/>
              <w:rPr>
                <w:ins w:id="166" w:author="Andreas Platzer, BDBOS" w:date="2024-03-20T11:23:00Z"/>
                <w:szCs w:val="18"/>
                <w:lang w:val="fr-FR"/>
              </w:rPr>
            </w:pPr>
          </w:p>
        </w:tc>
        <w:tc>
          <w:tcPr>
            <w:tcW w:w="1080" w:type="dxa"/>
            <w:tcBorders>
              <w:top w:val="single" w:sz="4" w:space="0" w:color="auto"/>
              <w:left w:val="single" w:sz="4" w:space="0" w:color="auto"/>
              <w:bottom w:val="single" w:sz="4" w:space="0" w:color="auto"/>
              <w:right w:val="single" w:sz="4" w:space="0" w:color="auto"/>
            </w:tcBorders>
          </w:tcPr>
          <w:p w14:paraId="21708059" w14:textId="77777777" w:rsidR="006873C8" w:rsidRDefault="006873C8" w:rsidP="006873C8">
            <w:pPr>
              <w:pStyle w:val="TAL"/>
              <w:jc w:val="center"/>
              <w:rPr>
                <w:ins w:id="167" w:author="Andreas Platzer, BDBOS" w:date="2024-03-20T11:23:00Z"/>
                <w:szCs w:val="18"/>
                <w:lang w:val="fr-FR" w:eastAsia="zh-CN"/>
              </w:rPr>
            </w:pPr>
          </w:p>
        </w:tc>
      </w:tr>
      <w:tr w:rsidR="006873C8" w:rsidRPr="006F16F4" w14:paraId="55CD9FF4" w14:textId="77777777" w:rsidTr="00A63619">
        <w:trPr>
          <w:trHeight w:val="341"/>
          <w:ins w:id="168" w:author="Andreas Platzer, BDBOS" w:date="2024-03-18T15:08:00Z"/>
        </w:trPr>
        <w:tc>
          <w:tcPr>
            <w:tcW w:w="1985" w:type="dxa"/>
            <w:tcBorders>
              <w:top w:val="single" w:sz="4" w:space="0" w:color="auto"/>
              <w:left w:val="single" w:sz="4" w:space="0" w:color="auto"/>
              <w:bottom w:val="single" w:sz="4" w:space="0" w:color="auto"/>
              <w:right w:val="single" w:sz="4" w:space="0" w:color="auto"/>
            </w:tcBorders>
          </w:tcPr>
          <w:p w14:paraId="211EF81F" w14:textId="77777777" w:rsidR="006873C8" w:rsidRDefault="006873C8" w:rsidP="006873C8">
            <w:pPr>
              <w:pStyle w:val="TAL"/>
              <w:rPr>
                <w:ins w:id="169" w:author="Andreas Platzer, BDBOS" w:date="2024-03-18T15:08:00Z"/>
                <w:rFonts w:cs="Arial"/>
                <w:szCs w:val="18"/>
              </w:rPr>
            </w:pPr>
          </w:p>
        </w:tc>
        <w:tc>
          <w:tcPr>
            <w:tcW w:w="3145" w:type="dxa"/>
            <w:tcBorders>
              <w:top w:val="single" w:sz="4" w:space="0" w:color="auto"/>
              <w:left w:val="single" w:sz="4" w:space="0" w:color="auto"/>
              <w:bottom w:val="single" w:sz="4" w:space="0" w:color="auto"/>
              <w:right w:val="single" w:sz="4" w:space="0" w:color="auto"/>
            </w:tcBorders>
          </w:tcPr>
          <w:p w14:paraId="3C21924E" w14:textId="77777777" w:rsidR="006873C8" w:rsidRPr="004F5370" w:rsidRDefault="006873C8" w:rsidP="006873C8">
            <w:pPr>
              <w:pStyle w:val="TAL"/>
              <w:rPr>
                <w:ins w:id="170" w:author="Andreas Platzer, BDBOS" w:date="2024-03-18T15:08:00Z"/>
                <w:szCs w:val="18"/>
              </w:rPr>
            </w:pPr>
            <w:ins w:id="171" w:author="Andreas Platzer, BDBOS" w:date="2024-03-18T15:08:00Z">
              <w:r w:rsidRPr="004F5370">
                <w:rPr>
                  <w:szCs w:val="18"/>
                </w:rPr>
                <w:t>&gt;</w:t>
              </w:r>
            </w:ins>
            <w:ins w:id="172" w:author="Andreas Platzer, BDBOS" w:date="2024-03-20T11:24:00Z">
              <w:r>
                <w:rPr>
                  <w:szCs w:val="18"/>
                </w:rPr>
                <w:t>&gt;</w:t>
              </w:r>
            </w:ins>
            <w:ins w:id="173" w:author="Andreas Platzer, BDBOS" w:date="2024-03-18T15:08:00Z">
              <w:r w:rsidRPr="004F5370">
                <w:rPr>
                  <w:szCs w:val="18"/>
                </w:rPr>
                <w:t xml:space="preserve"> Identity of partner MCPTT system (see</w:t>
              </w:r>
            </w:ins>
            <w:ins w:id="174" w:author="Andreas Platzer, BDBOS" w:date="2024-03-18T16:51:00Z">
              <w:r>
                <w:rPr>
                  <w:szCs w:val="18"/>
                </w:rPr>
                <w:t> </w:t>
              </w:r>
            </w:ins>
            <w:ins w:id="175" w:author="Andreas Platzer, BDBOS" w:date="2024-03-18T15:08:00Z">
              <w:r w:rsidRPr="004F5370">
                <w:rPr>
                  <w:szCs w:val="18"/>
                </w:rPr>
                <w:t>NOTE</w:t>
              </w:r>
            </w:ins>
            <w:ins w:id="176" w:author="Andreas Platzer, BDBOS" w:date="2024-03-18T16:51:00Z">
              <w:r>
                <w:rPr>
                  <w:szCs w:val="18"/>
                </w:rPr>
                <w:t> </w:t>
              </w:r>
            </w:ins>
            <w:ins w:id="177" w:author="Andreas Platzer, BDBOS" w:date="2024-03-18T15:08:00Z">
              <w:r w:rsidRPr="004F5370">
                <w:rPr>
                  <w:szCs w:val="18"/>
                </w:rPr>
                <w:t>1)</w:t>
              </w:r>
            </w:ins>
          </w:p>
        </w:tc>
        <w:tc>
          <w:tcPr>
            <w:tcW w:w="990" w:type="dxa"/>
            <w:tcBorders>
              <w:top w:val="single" w:sz="4" w:space="0" w:color="auto"/>
              <w:left w:val="single" w:sz="4" w:space="0" w:color="auto"/>
              <w:bottom w:val="single" w:sz="4" w:space="0" w:color="auto"/>
              <w:right w:val="single" w:sz="4" w:space="0" w:color="auto"/>
            </w:tcBorders>
          </w:tcPr>
          <w:p w14:paraId="6EF69A64" w14:textId="77777777" w:rsidR="006873C8" w:rsidRDefault="006873C8" w:rsidP="006873C8">
            <w:pPr>
              <w:pStyle w:val="TAL"/>
              <w:jc w:val="center"/>
              <w:rPr>
                <w:ins w:id="178" w:author="Andreas Platzer, BDBOS" w:date="2024-03-18T15:08:00Z"/>
                <w:szCs w:val="18"/>
                <w:lang w:val="fr-FR"/>
              </w:rPr>
            </w:pPr>
            <w:ins w:id="179" w:author="Andreas Platzer, BDBOS" w:date="2024-03-18T15:09:00Z">
              <w:r>
                <w:rPr>
                  <w:szCs w:val="18"/>
                  <w:lang w:val="fr-FR"/>
                </w:rPr>
                <w:t>Y</w:t>
              </w:r>
            </w:ins>
          </w:p>
        </w:tc>
        <w:tc>
          <w:tcPr>
            <w:tcW w:w="990" w:type="dxa"/>
            <w:tcBorders>
              <w:top w:val="single" w:sz="4" w:space="0" w:color="auto"/>
              <w:left w:val="single" w:sz="4" w:space="0" w:color="auto"/>
              <w:bottom w:val="single" w:sz="4" w:space="0" w:color="auto"/>
              <w:right w:val="single" w:sz="4" w:space="0" w:color="auto"/>
            </w:tcBorders>
          </w:tcPr>
          <w:p w14:paraId="058DE94A" w14:textId="77777777" w:rsidR="006873C8" w:rsidRDefault="006873C8" w:rsidP="006873C8">
            <w:pPr>
              <w:pStyle w:val="TAL"/>
              <w:jc w:val="center"/>
              <w:rPr>
                <w:ins w:id="180" w:author="Andreas Platzer, BDBOS" w:date="2024-03-18T15:08:00Z"/>
                <w:szCs w:val="18"/>
                <w:lang w:val="fr-FR"/>
              </w:rPr>
            </w:pPr>
            <w:ins w:id="181" w:author="Andreas Platzer, BDBOS" w:date="2024-03-18T15:09:00Z">
              <w:r>
                <w:rPr>
                  <w:szCs w:val="18"/>
                  <w:lang w:val="fr-FR"/>
                </w:rPr>
                <w:t>Y</w:t>
              </w:r>
            </w:ins>
          </w:p>
        </w:tc>
        <w:tc>
          <w:tcPr>
            <w:tcW w:w="1440" w:type="dxa"/>
            <w:tcBorders>
              <w:top w:val="single" w:sz="4" w:space="0" w:color="auto"/>
              <w:left w:val="single" w:sz="4" w:space="0" w:color="auto"/>
              <w:bottom w:val="single" w:sz="4" w:space="0" w:color="auto"/>
              <w:right w:val="single" w:sz="4" w:space="0" w:color="auto"/>
            </w:tcBorders>
          </w:tcPr>
          <w:p w14:paraId="303B7235" w14:textId="77777777" w:rsidR="006873C8" w:rsidRDefault="006873C8" w:rsidP="006873C8">
            <w:pPr>
              <w:pStyle w:val="TAL"/>
              <w:jc w:val="center"/>
              <w:rPr>
                <w:ins w:id="182" w:author="Andreas Platzer, BDBOS" w:date="2024-03-18T15:08:00Z"/>
                <w:szCs w:val="18"/>
                <w:lang w:val="fr-FR"/>
              </w:rPr>
            </w:pPr>
            <w:ins w:id="183" w:author="Andreas Platzer, BDBOS" w:date="2024-03-18T15:09:00Z">
              <w:r>
                <w:rPr>
                  <w:szCs w:val="18"/>
                  <w:lang w:val="fr-FR"/>
                </w:rPr>
                <w:t>Y</w:t>
              </w:r>
            </w:ins>
          </w:p>
        </w:tc>
        <w:tc>
          <w:tcPr>
            <w:tcW w:w="1080" w:type="dxa"/>
            <w:tcBorders>
              <w:top w:val="single" w:sz="4" w:space="0" w:color="auto"/>
              <w:left w:val="single" w:sz="4" w:space="0" w:color="auto"/>
              <w:bottom w:val="single" w:sz="4" w:space="0" w:color="auto"/>
              <w:right w:val="single" w:sz="4" w:space="0" w:color="auto"/>
            </w:tcBorders>
          </w:tcPr>
          <w:p w14:paraId="7399292D" w14:textId="77777777" w:rsidR="006873C8" w:rsidRDefault="006873C8" w:rsidP="006873C8">
            <w:pPr>
              <w:pStyle w:val="TAL"/>
              <w:jc w:val="center"/>
              <w:rPr>
                <w:ins w:id="184" w:author="Andreas Platzer, BDBOS" w:date="2024-03-18T15:08:00Z"/>
                <w:szCs w:val="18"/>
                <w:lang w:val="fr-FR" w:eastAsia="zh-CN"/>
              </w:rPr>
            </w:pPr>
            <w:ins w:id="185" w:author="Andreas Platzer, BDBOS" w:date="2024-03-18T15:09:00Z">
              <w:r>
                <w:rPr>
                  <w:szCs w:val="18"/>
                  <w:lang w:val="fr-FR" w:eastAsia="zh-CN"/>
                </w:rPr>
                <w:t>Y</w:t>
              </w:r>
            </w:ins>
          </w:p>
        </w:tc>
      </w:tr>
      <w:tr w:rsidR="006873C8" w:rsidRPr="006F16F4" w14:paraId="1CEB6ED2" w14:textId="77777777" w:rsidTr="00A63619">
        <w:trPr>
          <w:trHeight w:val="341"/>
          <w:ins w:id="186" w:author="Andreas Platzer, BDBOS" w:date="2024-03-18T15:08:00Z"/>
        </w:trPr>
        <w:tc>
          <w:tcPr>
            <w:tcW w:w="1985" w:type="dxa"/>
            <w:tcBorders>
              <w:top w:val="single" w:sz="4" w:space="0" w:color="auto"/>
              <w:left w:val="single" w:sz="4" w:space="0" w:color="auto"/>
              <w:bottom w:val="single" w:sz="4" w:space="0" w:color="auto"/>
              <w:right w:val="single" w:sz="4" w:space="0" w:color="auto"/>
            </w:tcBorders>
          </w:tcPr>
          <w:p w14:paraId="4C7E302D" w14:textId="77777777" w:rsidR="006873C8" w:rsidRDefault="006873C8" w:rsidP="006873C8">
            <w:pPr>
              <w:pStyle w:val="TAL"/>
              <w:rPr>
                <w:ins w:id="187" w:author="Andreas Platzer, BDBOS" w:date="2024-03-18T15:08:00Z"/>
                <w:rFonts w:cs="Arial"/>
                <w:szCs w:val="18"/>
              </w:rPr>
            </w:pPr>
          </w:p>
        </w:tc>
        <w:tc>
          <w:tcPr>
            <w:tcW w:w="3145" w:type="dxa"/>
            <w:tcBorders>
              <w:top w:val="single" w:sz="4" w:space="0" w:color="auto"/>
              <w:left w:val="single" w:sz="4" w:space="0" w:color="auto"/>
              <w:bottom w:val="single" w:sz="4" w:space="0" w:color="auto"/>
              <w:right w:val="single" w:sz="4" w:space="0" w:color="auto"/>
            </w:tcBorders>
          </w:tcPr>
          <w:p w14:paraId="200B14B4" w14:textId="77777777" w:rsidR="006873C8" w:rsidRPr="004F5370" w:rsidRDefault="006873C8" w:rsidP="006873C8">
            <w:pPr>
              <w:pStyle w:val="TAL"/>
              <w:rPr>
                <w:ins w:id="188" w:author="Andreas Platzer, BDBOS" w:date="2024-03-18T15:08:00Z"/>
                <w:szCs w:val="18"/>
              </w:rPr>
            </w:pPr>
            <w:ins w:id="189" w:author="Andreas Platzer, BDBOS" w:date="2024-03-18T15:08:00Z">
              <w:r>
                <w:rPr>
                  <w:rFonts w:eastAsia="Calibri Light" w:cs="Arial"/>
                  <w:szCs w:val="18"/>
                  <w:lang w:eastAsia="zh-CN"/>
                </w:rPr>
                <w:t>&gt;</w:t>
              </w:r>
            </w:ins>
            <w:ins w:id="190" w:author="Andreas Platzer, BDBOS" w:date="2024-03-20T11:24:00Z">
              <w:r>
                <w:rPr>
                  <w:rFonts w:eastAsia="Calibri Light" w:cs="Arial"/>
                  <w:szCs w:val="18"/>
                  <w:lang w:eastAsia="zh-CN"/>
                </w:rPr>
                <w:t>&gt;</w:t>
              </w:r>
            </w:ins>
            <w:ins w:id="191" w:author="Andreas Platzer, BDBOS" w:date="2024-03-18T15:08:00Z">
              <w:r>
                <w:rPr>
                  <w:rFonts w:eastAsia="Calibri Light" w:cs="Arial"/>
                  <w:szCs w:val="18"/>
                  <w:lang w:eastAsia="zh-CN"/>
                </w:rPr>
                <w:t xml:space="preserve"> Identity of partner MCVideo system </w:t>
              </w:r>
              <w:r>
                <w:rPr>
                  <w:lang w:val="fr-FR"/>
                </w:rPr>
                <w:t>(</w:t>
              </w:r>
              <w:proofErr w:type="spellStart"/>
              <w:r>
                <w:rPr>
                  <w:lang w:val="fr-FR"/>
                </w:rPr>
                <w:t>see</w:t>
              </w:r>
              <w:proofErr w:type="spellEnd"/>
              <w:r>
                <w:rPr>
                  <w:lang w:val="fr-FR"/>
                </w:rPr>
                <w:t> NOTE 1)</w:t>
              </w:r>
            </w:ins>
          </w:p>
        </w:tc>
        <w:tc>
          <w:tcPr>
            <w:tcW w:w="990" w:type="dxa"/>
            <w:tcBorders>
              <w:top w:val="single" w:sz="4" w:space="0" w:color="auto"/>
              <w:left w:val="single" w:sz="4" w:space="0" w:color="auto"/>
              <w:bottom w:val="single" w:sz="4" w:space="0" w:color="auto"/>
              <w:right w:val="single" w:sz="4" w:space="0" w:color="auto"/>
            </w:tcBorders>
          </w:tcPr>
          <w:p w14:paraId="6425F583" w14:textId="77777777" w:rsidR="006873C8" w:rsidRDefault="006873C8" w:rsidP="006873C8">
            <w:pPr>
              <w:pStyle w:val="TAL"/>
              <w:jc w:val="center"/>
              <w:rPr>
                <w:ins w:id="192" w:author="Andreas Platzer, BDBOS" w:date="2024-03-18T15:08:00Z"/>
                <w:szCs w:val="18"/>
                <w:lang w:val="fr-FR"/>
              </w:rPr>
            </w:pPr>
            <w:ins w:id="193" w:author="Andreas Platzer, BDBOS" w:date="2024-03-18T15:09:00Z">
              <w:r>
                <w:rPr>
                  <w:szCs w:val="18"/>
                  <w:lang w:val="fr-FR"/>
                </w:rPr>
                <w:t>Y</w:t>
              </w:r>
            </w:ins>
          </w:p>
        </w:tc>
        <w:tc>
          <w:tcPr>
            <w:tcW w:w="990" w:type="dxa"/>
            <w:tcBorders>
              <w:top w:val="single" w:sz="4" w:space="0" w:color="auto"/>
              <w:left w:val="single" w:sz="4" w:space="0" w:color="auto"/>
              <w:bottom w:val="single" w:sz="4" w:space="0" w:color="auto"/>
              <w:right w:val="single" w:sz="4" w:space="0" w:color="auto"/>
            </w:tcBorders>
          </w:tcPr>
          <w:p w14:paraId="1F487E4E" w14:textId="77777777" w:rsidR="006873C8" w:rsidRDefault="006873C8" w:rsidP="006873C8">
            <w:pPr>
              <w:pStyle w:val="TAL"/>
              <w:jc w:val="center"/>
              <w:rPr>
                <w:ins w:id="194" w:author="Andreas Platzer, BDBOS" w:date="2024-03-18T15:08:00Z"/>
                <w:szCs w:val="18"/>
                <w:lang w:val="fr-FR"/>
              </w:rPr>
            </w:pPr>
            <w:ins w:id="195" w:author="Andreas Platzer, BDBOS" w:date="2024-03-18T15:09:00Z">
              <w:r>
                <w:rPr>
                  <w:szCs w:val="18"/>
                  <w:lang w:val="fr-FR"/>
                </w:rPr>
                <w:t>Y</w:t>
              </w:r>
            </w:ins>
          </w:p>
        </w:tc>
        <w:tc>
          <w:tcPr>
            <w:tcW w:w="1440" w:type="dxa"/>
            <w:tcBorders>
              <w:top w:val="single" w:sz="4" w:space="0" w:color="auto"/>
              <w:left w:val="single" w:sz="4" w:space="0" w:color="auto"/>
              <w:bottom w:val="single" w:sz="4" w:space="0" w:color="auto"/>
              <w:right w:val="single" w:sz="4" w:space="0" w:color="auto"/>
            </w:tcBorders>
          </w:tcPr>
          <w:p w14:paraId="3B223666" w14:textId="77777777" w:rsidR="006873C8" w:rsidRDefault="006873C8" w:rsidP="006873C8">
            <w:pPr>
              <w:pStyle w:val="TAL"/>
              <w:jc w:val="center"/>
              <w:rPr>
                <w:ins w:id="196" w:author="Andreas Platzer, BDBOS" w:date="2024-03-18T15:08:00Z"/>
                <w:szCs w:val="18"/>
                <w:lang w:val="fr-FR"/>
              </w:rPr>
            </w:pPr>
            <w:ins w:id="197" w:author="Andreas Platzer, BDBOS" w:date="2024-03-18T15:09:00Z">
              <w:r>
                <w:rPr>
                  <w:szCs w:val="18"/>
                  <w:lang w:val="fr-FR"/>
                </w:rPr>
                <w:t>Y</w:t>
              </w:r>
            </w:ins>
          </w:p>
        </w:tc>
        <w:tc>
          <w:tcPr>
            <w:tcW w:w="1080" w:type="dxa"/>
            <w:tcBorders>
              <w:top w:val="single" w:sz="4" w:space="0" w:color="auto"/>
              <w:left w:val="single" w:sz="4" w:space="0" w:color="auto"/>
              <w:bottom w:val="single" w:sz="4" w:space="0" w:color="auto"/>
              <w:right w:val="single" w:sz="4" w:space="0" w:color="auto"/>
            </w:tcBorders>
          </w:tcPr>
          <w:p w14:paraId="2A8DCC82" w14:textId="77777777" w:rsidR="006873C8" w:rsidRDefault="006873C8" w:rsidP="006873C8">
            <w:pPr>
              <w:pStyle w:val="TAL"/>
              <w:jc w:val="center"/>
              <w:rPr>
                <w:ins w:id="198" w:author="Andreas Platzer, BDBOS" w:date="2024-03-18T15:08:00Z"/>
                <w:szCs w:val="18"/>
                <w:lang w:val="fr-FR" w:eastAsia="zh-CN"/>
              </w:rPr>
            </w:pPr>
            <w:ins w:id="199" w:author="Andreas Platzer, BDBOS" w:date="2024-03-18T15:09:00Z">
              <w:r>
                <w:rPr>
                  <w:szCs w:val="18"/>
                  <w:lang w:val="fr-FR" w:eastAsia="zh-CN"/>
                </w:rPr>
                <w:t>Y</w:t>
              </w:r>
            </w:ins>
          </w:p>
        </w:tc>
      </w:tr>
      <w:tr w:rsidR="006873C8" w:rsidRPr="006F16F4" w14:paraId="4517B8DE" w14:textId="77777777" w:rsidTr="00A63619">
        <w:trPr>
          <w:trHeight w:val="341"/>
          <w:ins w:id="200" w:author="Andreas Platzer, BDBOS" w:date="2024-03-18T15:08:00Z"/>
        </w:trPr>
        <w:tc>
          <w:tcPr>
            <w:tcW w:w="1985" w:type="dxa"/>
            <w:tcBorders>
              <w:top w:val="single" w:sz="4" w:space="0" w:color="auto"/>
              <w:left w:val="single" w:sz="4" w:space="0" w:color="auto"/>
              <w:bottom w:val="single" w:sz="4" w:space="0" w:color="auto"/>
              <w:right w:val="single" w:sz="4" w:space="0" w:color="auto"/>
            </w:tcBorders>
          </w:tcPr>
          <w:p w14:paraId="0F072EBB" w14:textId="77777777" w:rsidR="006873C8" w:rsidRDefault="006873C8" w:rsidP="006873C8">
            <w:pPr>
              <w:pStyle w:val="TAL"/>
              <w:rPr>
                <w:ins w:id="201" w:author="Andreas Platzer, BDBOS" w:date="2024-03-18T15:08:00Z"/>
                <w:rFonts w:cs="Arial"/>
                <w:szCs w:val="18"/>
              </w:rPr>
            </w:pPr>
          </w:p>
        </w:tc>
        <w:tc>
          <w:tcPr>
            <w:tcW w:w="3145" w:type="dxa"/>
            <w:tcBorders>
              <w:top w:val="single" w:sz="4" w:space="0" w:color="auto"/>
              <w:left w:val="single" w:sz="4" w:space="0" w:color="auto"/>
              <w:bottom w:val="single" w:sz="4" w:space="0" w:color="auto"/>
              <w:right w:val="single" w:sz="4" w:space="0" w:color="auto"/>
            </w:tcBorders>
          </w:tcPr>
          <w:p w14:paraId="21987781" w14:textId="77777777" w:rsidR="006873C8" w:rsidRPr="004F5370" w:rsidRDefault="006873C8" w:rsidP="006873C8">
            <w:pPr>
              <w:pStyle w:val="TAL"/>
              <w:rPr>
                <w:ins w:id="202" w:author="Andreas Platzer, BDBOS" w:date="2024-03-18T15:08:00Z"/>
                <w:szCs w:val="18"/>
              </w:rPr>
            </w:pPr>
            <w:ins w:id="203" w:author="Andreas Platzer, BDBOS" w:date="2024-03-18T15:09:00Z">
              <w:r>
                <w:rPr>
                  <w:lang w:val="fr-FR"/>
                </w:rPr>
                <w:t>&gt;</w:t>
              </w:r>
            </w:ins>
            <w:ins w:id="204" w:author="Andreas Platzer, BDBOS" w:date="2024-03-20T11:24:00Z">
              <w:r>
                <w:rPr>
                  <w:lang w:val="fr-FR"/>
                </w:rPr>
                <w:t>&gt;</w:t>
              </w:r>
            </w:ins>
            <w:ins w:id="205" w:author="Andreas Platzer, BDBOS" w:date="2024-03-18T15:09:00Z">
              <w:r>
                <w:rPr>
                  <w:lang w:val="fr-FR"/>
                </w:rPr>
                <w:t xml:space="preserve"> </w:t>
              </w:r>
              <w:r>
                <w:rPr>
                  <w:rFonts w:eastAsia="Calibri Light" w:cs="Arial"/>
                  <w:szCs w:val="18"/>
                  <w:lang w:eastAsia="zh-CN"/>
                </w:rPr>
                <w:t xml:space="preserve">Identity of partner MCData system </w:t>
              </w:r>
              <w:r>
                <w:rPr>
                  <w:lang w:val="fr-FR"/>
                </w:rPr>
                <w:t>(</w:t>
              </w:r>
              <w:proofErr w:type="spellStart"/>
              <w:r>
                <w:rPr>
                  <w:lang w:val="fr-FR"/>
                </w:rPr>
                <w:t>see</w:t>
              </w:r>
              <w:proofErr w:type="spellEnd"/>
              <w:r>
                <w:rPr>
                  <w:lang w:val="fr-FR"/>
                </w:rPr>
                <w:t> NOTE 1)</w:t>
              </w:r>
            </w:ins>
          </w:p>
        </w:tc>
        <w:tc>
          <w:tcPr>
            <w:tcW w:w="990" w:type="dxa"/>
            <w:tcBorders>
              <w:top w:val="single" w:sz="4" w:space="0" w:color="auto"/>
              <w:left w:val="single" w:sz="4" w:space="0" w:color="auto"/>
              <w:bottom w:val="single" w:sz="4" w:space="0" w:color="auto"/>
              <w:right w:val="single" w:sz="4" w:space="0" w:color="auto"/>
            </w:tcBorders>
          </w:tcPr>
          <w:p w14:paraId="712D52D9" w14:textId="77777777" w:rsidR="006873C8" w:rsidRDefault="006873C8" w:rsidP="006873C8">
            <w:pPr>
              <w:pStyle w:val="TAL"/>
              <w:jc w:val="center"/>
              <w:rPr>
                <w:ins w:id="206" w:author="Andreas Platzer, BDBOS" w:date="2024-03-18T15:08:00Z"/>
                <w:szCs w:val="18"/>
                <w:lang w:val="fr-FR"/>
              </w:rPr>
            </w:pPr>
            <w:ins w:id="207" w:author="Andreas Platzer, BDBOS" w:date="2024-03-18T15:09:00Z">
              <w:r>
                <w:rPr>
                  <w:szCs w:val="18"/>
                  <w:lang w:val="fr-FR"/>
                </w:rPr>
                <w:t>Y</w:t>
              </w:r>
            </w:ins>
          </w:p>
        </w:tc>
        <w:tc>
          <w:tcPr>
            <w:tcW w:w="990" w:type="dxa"/>
            <w:tcBorders>
              <w:top w:val="single" w:sz="4" w:space="0" w:color="auto"/>
              <w:left w:val="single" w:sz="4" w:space="0" w:color="auto"/>
              <w:bottom w:val="single" w:sz="4" w:space="0" w:color="auto"/>
              <w:right w:val="single" w:sz="4" w:space="0" w:color="auto"/>
            </w:tcBorders>
          </w:tcPr>
          <w:p w14:paraId="72D03781" w14:textId="77777777" w:rsidR="006873C8" w:rsidRDefault="006873C8" w:rsidP="006873C8">
            <w:pPr>
              <w:pStyle w:val="TAL"/>
              <w:jc w:val="center"/>
              <w:rPr>
                <w:ins w:id="208" w:author="Andreas Platzer, BDBOS" w:date="2024-03-18T15:08:00Z"/>
                <w:szCs w:val="18"/>
                <w:lang w:val="fr-FR"/>
              </w:rPr>
            </w:pPr>
            <w:ins w:id="209" w:author="Andreas Platzer, BDBOS" w:date="2024-03-18T15:09:00Z">
              <w:r>
                <w:rPr>
                  <w:szCs w:val="18"/>
                  <w:lang w:val="fr-FR"/>
                </w:rPr>
                <w:t>Y</w:t>
              </w:r>
            </w:ins>
          </w:p>
        </w:tc>
        <w:tc>
          <w:tcPr>
            <w:tcW w:w="1440" w:type="dxa"/>
            <w:tcBorders>
              <w:top w:val="single" w:sz="4" w:space="0" w:color="auto"/>
              <w:left w:val="single" w:sz="4" w:space="0" w:color="auto"/>
              <w:bottom w:val="single" w:sz="4" w:space="0" w:color="auto"/>
              <w:right w:val="single" w:sz="4" w:space="0" w:color="auto"/>
            </w:tcBorders>
          </w:tcPr>
          <w:p w14:paraId="38EE46A0" w14:textId="77777777" w:rsidR="006873C8" w:rsidRDefault="006873C8" w:rsidP="006873C8">
            <w:pPr>
              <w:pStyle w:val="TAL"/>
              <w:jc w:val="center"/>
              <w:rPr>
                <w:ins w:id="210" w:author="Andreas Platzer, BDBOS" w:date="2024-03-18T15:08:00Z"/>
                <w:szCs w:val="18"/>
                <w:lang w:val="fr-FR"/>
              </w:rPr>
            </w:pPr>
            <w:ins w:id="211" w:author="Andreas Platzer, BDBOS" w:date="2024-03-18T15:09:00Z">
              <w:r>
                <w:rPr>
                  <w:szCs w:val="18"/>
                  <w:lang w:val="fr-FR"/>
                </w:rPr>
                <w:t>Y</w:t>
              </w:r>
            </w:ins>
          </w:p>
        </w:tc>
        <w:tc>
          <w:tcPr>
            <w:tcW w:w="1080" w:type="dxa"/>
            <w:tcBorders>
              <w:top w:val="single" w:sz="4" w:space="0" w:color="auto"/>
              <w:left w:val="single" w:sz="4" w:space="0" w:color="auto"/>
              <w:bottom w:val="single" w:sz="4" w:space="0" w:color="auto"/>
              <w:right w:val="single" w:sz="4" w:space="0" w:color="auto"/>
            </w:tcBorders>
          </w:tcPr>
          <w:p w14:paraId="28183E38" w14:textId="77777777" w:rsidR="006873C8" w:rsidRDefault="006873C8" w:rsidP="006873C8">
            <w:pPr>
              <w:pStyle w:val="TAL"/>
              <w:jc w:val="center"/>
              <w:rPr>
                <w:ins w:id="212" w:author="Andreas Platzer, BDBOS" w:date="2024-03-18T15:08:00Z"/>
                <w:szCs w:val="18"/>
                <w:lang w:val="fr-FR" w:eastAsia="zh-CN"/>
              </w:rPr>
            </w:pPr>
            <w:ins w:id="213" w:author="Andreas Platzer, BDBOS" w:date="2024-03-18T15:09:00Z">
              <w:r>
                <w:rPr>
                  <w:szCs w:val="18"/>
                  <w:lang w:val="fr-FR" w:eastAsia="zh-CN"/>
                </w:rPr>
                <w:t>Y</w:t>
              </w:r>
            </w:ins>
          </w:p>
        </w:tc>
      </w:tr>
      <w:tr w:rsidR="006873C8" w:rsidRPr="00464FC6" w14:paraId="352B595A" w14:textId="77777777" w:rsidTr="00A63619">
        <w:trPr>
          <w:trHeight w:val="359"/>
        </w:trPr>
        <w:tc>
          <w:tcPr>
            <w:tcW w:w="9630" w:type="dxa"/>
            <w:gridSpan w:val="6"/>
            <w:tcBorders>
              <w:top w:val="single" w:sz="4" w:space="0" w:color="auto"/>
              <w:left w:val="single" w:sz="4" w:space="0" w:color="auto"/>
              <w:bottom w:val="single" w:sz="4" w:space="0" w:color="auto"/>
              <w:right w:val="single" w:sz="4" w:space="0" w:color="auto"/>
            </w:tcBorders>
            <w:hideMark/>
          </w:tcPr>
          <w:p w14:paraId="3A1C0446" w14:textId="77777777" w:rsidR="006873C8" w:rsidRDefault="006873C8" w:rsidP="006873C8">
            <w:pPr>
              <w:pStyle w:val="TAN"/>
              <w:ind w:left="0" w:firstLine="0"/>
            </w:pPr>
            <w:r>
              <w:t>NOTE 1:</w:t>
            </w:r>
            <w:r>
              <w:tab/>
              <w:t>There can be zero or more.</w:t>
            </w:r>
          </w:p>
          <w:p w14:paraId="5FDCD349" w14:textId="77777777" w:rsidR="006873C8" w:rsidRDefault="006873C8" w:rsidP="006873C8">
            <w:pPr>
              <w:pStyle w:val="TAN"/>
              <w:rPr>
                <w:ins w:id="214" w:author="Andreas Platzer, BDBOS" w:date="2024-03-18T14:55:00Z"/>
                <w:lang w:eastAsia="zh-CN"/>
              </w:rPr>
            </w:pPr>
            <w:r>
              <w:rPr>
                <w:lang w:eastAsia="zh-CN"/>
              </w:rPr>
              <w:t>NOTE 2:</w:t>
            </w:r>
            <w:r>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p w14:paraId="7B453419" w14:textId="7A5239F4" w:rsidR="006873C8" w:rsidRDefault="006873C8" w:rsidP="006873C8">
            <w:pPr>
              <w:pStyle w:val="TAN"/>
              <w:rPr>
                <w:ins w:id="215" w:author="Andreas Platzer, BDBOS" w:date="2024-09-10T12:02:00Z"/>
              </w:rPr>
            </w:pPr>
            <w:ins w:id="216" w:author="Andreas Platzer, BDBOS" w:date="2024-03-18T14:55:00Z">
              <w:r>
                <w:t>NOTE 3:</w:t>
              </w:r>
            </w:ins>
            <w:ins w:id="217" w:author="Andreas Platzer, BDBOS" w:date="2024-03-18T14:56:00Z">
              <w:r>
                <w:tab/>
                <w:t xml:space="preserve">There can be </w:t>
              </w:r>
            </w:ins>
            <w:ins w:id="218" w:author="Andreas Platzer, BDBOS" w:date="2024-03-20T11:20:00Z">
              <w:r>
                <w:t>zero</w:t>
              </w:r>
            </w:ins>
            <w:ins w:id="219" w:author="Andreas Platzer, BDBOS" w:date="2024-03-18T14:56:00Z">
              <w:r>
                <w:t xml:space="preserve"> or one.</w:t>
              </w:r>
            </w:ins>
          </w:p>
          <w:p w14:paraId="35A279E7" w14:textId="548E69D7" w:rsidR="00E56674" w:rsidRDefault="00E56674" w:rsidP="00E56674">
            <w:pPr>
              <w:pStyle w:val="TAN"/>
            </w:pPr>
            <w:ins w:id="220" w:author="Andreas Platzer, BDBOS" w:date="2024-09-10T12:02:00Z">
              <w:r>
                <w:t>NOTE </w:t>
              </w:r>
            </w:ins>
            <w:ins w:id="221" w:author="Andreas Platzer, BDBOS" w:date="2024-09-10T12:03:00Z">
              <w:r>
                <w:t>4</w:t>
              </w:r>
            </w:ins>
            <w:ins w:id="222" w:author="Andreas Platzer, BDBOS" w:date="2024-09-10T12:02:00Z">
              <w:r>
                <w:t>:</w:t>
              </w:r>
              <w:r>
                <w:tab/>
              </w:r>
            </w:ins>
            <w:ins w:id="223" w:author="Andreas Platzer, BDBOS" w:date="2024-09-10T12:03:00Z">
              <w:r w:rsidRPr="00E56674">
                <w:t>Further differentiation on authorisation for requesting location information based on detailed characteristics (e.g. MC organization, MC service ID, functional alias) is left to implementation.</w:t>
              </w:r>
            </w:ins>
          </w:p>
        </w:tc>
      </w:tr>
      <w:bookmarkEnd w:id="10"/>
    </w:tbl>
    <w:p w14:paraId="5B0FA1A4" w14:textId="77777777" w:rsidR="00346107" w:rsidRDefault="00346107" w:rsidP="00346107">
      <w:pPr>
        <w:rPr>
          <w:noProof/>
        </w:rPr>
      </w:pPr>
    </w:p>
    <w:p w14:paraId="01B90984" w14:textId="77777777" w:rsidR="00346107" w:rsidRPr="00D524D3" w:rsidRDefault="00346107" w:rsidP="00346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xml:space="preserve">* * * </w:t>
      </w:r>
      <w:r>
        <w:rPr>
          <w:rFonts w:ascii="Arial" w:hAnsi="Arial" w:cs="Arial"/>
          <w:color w:val="0000FF"/>
          <w:sz w:val="28"/>
          <w:szCs w:val="28"/>
        </w:rPr>
        <w:t>End of</w:t>
      </w:r>
      <w:r w:rsidRPr="00D524D3">
        <w:rPr>
          <w:rFonts w:ascii="Arial" w:hAnsi="Arial" w:cs="Arial"/>
          <w:color w:val="0000FF"/>
          <w:sz w:val="28"/>
          <w:szCs w:val="28"/>
        </w:rPr>
        <w:t xml:space="preserve"> Change * * * *</w:t>
      </w:r>
      <w:bookmarkStart w:id="224" w:name="_GoBack"/>
      <w:bookmarkEnd w:id="224"/>
    </w:p>
    <w:sectPr w:rsidR="00346107" w:rsidRPr="00D524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04493" w14:textId="77777777" w:rsidR="00FA32EC" w:rsidRDefault="00FA32EC">
      <w:r>
        <w:separator/>
      </w:r>
    </w:p>
  </w:endnote>
  <w:endnote w:type="continuationSeparator" w:id="0">
    <w:p w14:paraId="4F9385BB" w14:textId="77777777" w:rsidR="00FA32EC" w:rsidRDefault="00FA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EA7C9" w14:textId="77777777" w:rsidR="00FA32EC" w:rsidRDefault="00FA32EC">
      <w:r>
        <w:separator/>
      </w:r>
    </w:p>
  </w:footnote>
  <w:footnote w:type="continuationSeparator" w:id="0">
    <w:p w14:paraId="158D05B7" w14:textId="77777777" w:rsidR="00FA32EC" w:rsidRDefault="00FA3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A5558"/>
    <w:multiLevelType w:val="hybridMultilevel"/>
    <w:tmpl w:val="7C2E5606"/>
    <w:lvl w:ilvl="0" w:tplc="0407000F">
      <w:start w:val="1"/>
      <w:numFmt w:val="decimal"/>
      <w:lvlText w:val="%1."/>
      <w:lvlJc w:val="left"/>
      <w:pPr>
        <w:ind w:left="560" w:hanging="360"/>
      </w:pPr>
    </w:lvl>
    <w:lvl w:ilvl="1" w:tplc="04070019" w:tentative="1">
      <w:start w:val="1"/>
      <w:numFmt w:val="lowerLetter"/>
      <w:lvlText w:val="%2."/>
      <w:lvlJc w:val="left"/>
      <w:pPr>
        <w:ind w:left="1280" w:hanging="360"/>
      </w:pPr>
    </w:lvl>
    <w:lvl w:ilvl="2" w:tplc="0407001B" w:tentative="1">
      <w:start w:val="1"/>
      <w:numFmt w:val="lowerRoman"/>
      <w:lvlText w:val="%3."/>
      <w:lvlJc w:val="right"/>
      <w:pPr>
        <w:ind w:left="2000" w:hanging="180"/>
      </w:pPr>
    </w:lvl>
    <w:lvl w:ilvl="3" w:tplc="0407000F" w:tentative="1">
      <w:start w:val="1"/>
      <w:numFmt w:val="decimal"/>
      <w:lvlText w:val="%4."/>
      <w:lvlJc w:val="left"/>
      <w:pPr>
        <w:ind w:left="2720" w:hanging="360"/>
      </w:pPr>
    </w:lvl>
    <w:lvl w:ilvl="4" w:tplc="04070019" w:tentative="1">
      <w:start w:val="1"/>
      <w:numFmt w:val="lowerLetter"/>
      <w:lvlText w:val="%5."/>
      <w:lvlJc w:val="left"/>
      <w:pPr>
        <w:ind w:left="3440" w:hanging="360"/>
      </w:pPr>
    </w:lvl>
    <w:lvl w:ilvl="5" w:tplc="0407001B" w:tentative="1">
      <w:start w:val="1"/>
      <w:numFmt w:val="lowerRoman"/>
      <w:lvlText w:val="%6."/>
      <w:lvlJc w:val="right"/>
      <w:pPr>
        <w:ind w:left="4160" w:hanging="180"/>
      </w:pPr>
    </w:lvl>
    <w:lvl w:ilvl="6" w:tplc="0407000F" w:tentative="1">
      <w:start w:val="1"/>
      <w:numFmt w:val="decimal"/>
      <w:lvlText w:val="%7."/>
      <w:lvlJc w:val="left"/>
      <w:pPr>
        <w:ind w:left="4880" w:hanging="360"/>
      </w:pPr>
    </w:lvl>
    <w:lvl w:ilvl="7" w:tplc="04070019" w:tentative="1">
      <w:start w:val="1"/>
      <w:numFmt w:val="lowerLetter"/>
      <w:lvlText w:val="%8."/>
      <w:lvlJc w:val="left"/>
      <w:pPr>
        <w:ind w:left="5600" w:hanging="360"/>
      </w:pPr>
    </w:lvl>
    <w:lvl w:ilvl="8" w:tplc="0407001B" w:tentative="1">
      <w:start w:val="1"/>
      <w:numFmt w:val="lowerRoman"/>
      <w:lvlText w:val="%9."/>
      <w:lvlJc w:val="right"/>
      <w:pPr>
        <w:ind w:left="6320" w:hanging="180"/>
      </w:pPr>
    </w:lvl>
  </w:abstractNum>
  <w:abstractNum w:abstractNumId="1" w15:restartNumberingAfterBreak="0">
    <w:nsid w:val="278B3A4F"/>
    <w:multiLevelType w:val="hybridMultilevel"/>
    <w:tmpl w:val="4F504A3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44A70E64"/>
    <w:multiLevelType w:val="hybridMultilevel"/>
    <w:tmpl w:val="50CC2BB2"/>
    <w:lvl w:ilvl="0" w:tplc="EA7052B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50B4503A"/>
    <w:multiLevelType w:val="hybridMultilevel"/>
    <w:tmpl w:val="DF429F4E"/>
    <w:lvl w:ilvl="0" w:tplc="42DA0478">
      <w:start w:val="2"/>
      <w:numFmt w:val="bullet"/>
      <w:lvlText w:val=""/>
      <w:lvlJc w:val="left"/>
      <w:pPr>
        <w:ind w:left="720" w:hanging="360"/>
      </w:pPr>
      <w:rPr>
        <w:rFonts w:ascii="Wingdings" w:eastAsia="Calibri Light"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2387BE1"/>
    <w:multiLevelType w:val="hybridMultilevel"/>
    <w:tmpl w:val="A672F154"/>
    <w:lvl w:ilvl="0" w:tplc="01021B74">
      <w:start w:val="2"/>
      <w:numFmt w:val="bullet"/>
      <w:lvlText w:val=""/>
      <w:lvlJc w:val="left"/>
      <w:pPr>
        <w:ind w:left="720" w:hanging="360"/>
      </w:pPr>
      <w:rPr>
        <w:rFonts w:ascii="Wingdings" w:eastAsia="Calibri Light"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7AC2BFF"/>
    <w:multiLevelType w:val="hybridMultilevel"/>
    <w:tmpl w:val="45A08F0E"/>
    <w:lvl w:ilvl="0" w:tplc="EA7052B4">
      <w:start w:val="1"/>
      <w:numFmt w:val="decimal"/>
      <w:lvlText w:val="%1."/>
      <w:lvlJc w:val="left"/>
      <w:pPr>
        <w:ind w:left="20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15:restartNumberingAfterBreak="0">
    <w:nsid w:val="5D28082A"/>
    <w:multiLevelType w:val="hybridMultilevel"/>
    <w:tmpl w:val="E3060E42"/>
    <w:lvl w:ilvl="0" w:tplc="42DA0478">
      <w:start w:val="2"/>
      <w:numFmt w:val="bullet"/>
      <w:lvlText w:val=""/>
      <w:lvlJc w:val="left"/>
      <w:pPr>
        <w:ind w:left="820" w:hanging="360"/>
      </w:pPr>
      <w:rPr>
        <w:rFonts w:ascii="Wingdings" w:eastAsia="Calibri Light" w:hAnsi="Wingdings"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4"/>
  </w:num>
  <w:num w:numId="2">
    <w:abstractNumId w:val="3"/>
  </w:num>
  <w:num w:numId="3">
    <w:abstractNumId w:val="1"/>
  </w:num>
  <w:num w:numId="4">
    <w:abstractNumId w:val="2"/>
  </w:num>
  <w:num w:numId="5">
    <w:abstractNumId w:val="6"/>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as Platzer, BDBOS">
    <w15:presenceInfo w15:providerId="None" w15:userId="Andreas Platzer, BDB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38E"/>
    <w:rsid w:val="000B7FED"/>
    <w:rsid w:val="000C038A"/>
    <w:rsid w:val="000C6598"/>
    <w:rsid w:val="000D44B3"/>
    <w:rsid w:val="000F7FD0"/>
    <w:rsid w:val="001410AD"/>
    <w:rsid w:val="00145D43"/>
    <w:rsid w:val="00156D09"/>
    <w:rsid w:val="00192C46"/>
    <w:rsid w:val="001A08B3"/>
    <w:rsid w:val="001A7B60"/>
    <w:rsid w:val="001B52F0"/>
    <w:rsid w:val="001B7A65"/>
    <w:rsid w:val="001E23A7"/>
    <w:rsid w:val="001E41F3"/>
    <w:rsid w:val="00202404"/>
    <w:rsid w:val="0026004D"/>
    <w:rsid w:val="002640DD"/>
    <w:rsid w:val="00266B24"/>
    <w:rsid w:val="00270C48"/>
    <w:rsid w:val="00275D12"/>
    <w:rsid w:val="00284FEB"/>
    <w:rsid w:val="002860C4"/>
    <w:rsid w:val="002B5741"/>
    <w:rsid w:val="002C3E72"/>
    <w:rsid w:val="002E472E"/>
    <w:rsid w:val="00305409"/>
    <w:rsid w:val="00346107"/>
    <w:rsid w:val="003609EF"/>
    <w:rsid w:val="0036231A"/>
    <w:rsid w:val="00374DD4"/>
    <w:rsid w:val="003A4A4C"/>
    <w:rsid w:val="003E1A36"/>
    <w:rsid w:val="00410371"/>
    <w:rsid w:val="004242F1"/>
    <w:rsid w:val="0045237D"/>
    <w:rsid w:val="004B6404"/>
    <w:rsid w:val="004B75B7"/>
    <w:rsid w:val="005141D9"/>
    <w:rsid w:val="0051580D"/>
    <w:rsid w:val="00536DC7"/>
    <w:rsid w:val="00547111"/>
    <w:rsid w:val="00592D74"/>
    <w:rsid w:val="005E2C44"/>
    <w:rsid w:val="006004BD"/>
    <w:rsid w:val="00621188"/>
    <w:rsid w:val="006257ED"/>
    <w:rsid w:val="00653DE4"/>
    <w:rsid w:val="00665136"/>
    <w:rsid w:val="00665C47"/>
    <w:rsid w:val="006873C8"/>
    <w:rsid w:val="00695808"/>
    <w:rsid w:val="006B46FB"/>
    <w:rsid w:val="006E21FB"/>
    <w:rsid w:val="006E6547"/>
    <w:rsid w:val="007079F9"/>
    <w:rsid w:val="00787634"/>
    <w:rsid w:val="00792342"/>
    <w:rsid w:val="007977A8"/>
    <w:rsid w:val="007B5087"/>
    <w:rsid w:val="007B512A"/>
    <w:rsid w:val="007C2097"/>
    <w:rsid w:val="007D6A07"/>
    <w:rsid w:val="007F7259"/>
    <w:rsid w:val="008034B4"/>
    <w:rsid w:val="008040A8"/>
    <w:rsid w:val="008279FA"/>
    <w:rsid w:val="00841510"/>
    <w:rsid w:val="008626E7"/>
    <w:rsid w:val="00870EE7"/>
    <w:rsid w:val="008863B9"/>
    <w:rsid w:val="008A45A6"/>
    <w:rsid w:val="008D3CCC"/>
    <w:rsid w:val="008E6DF4"/>
    <w:rsid w:val="008F3789"/>
    <w:rsid w:val="008F686C"/>
    <w:rsid w:val="009148DE"/>
    <w:rsid w:val="00925E64"/>
    <w:rsid w:val="00941E30"/>
    <w:rsid w:val="009531B0"/>
    <w:rsid w:val="009741B3"/>
    <w:rsid w:val="009777D9"/>
    <w:rsid w:val="00991B88"/>
    <w:rsid w:val="00994C01"/>
    <w:rsid w:val="009A5753"/>
    <w:rsid w:val="009A579D"/>
    <w:rsid w:val="009C1E0C"/>
    <w:rsid w:val="009E3297"/>
    <w:rsid w:val="009F734F"/>
    <w:rsid w:val="00A246B6"/>
    <w:rsid w:val="00A37D8B"/>
    <w:rsid w:val="00A47E70"/>
    <w:rsid w:val="00A50CF0"/>
    <w:rsid w:val="00A62833"/>
    <w:rsid w:val="00A7671C"/>
    <w:rsid w:val="00AA2CBC"/>
    <w:rsid w:val="00AC5820"/>
    <w:rsid w:val="00AD1CD8"/>
    <w:rsid w:val="00AE7658"/>
    <w:rsid w:val="00B2515F"/>
    <w:rsid w:val="00B258BB"/>
    <w:rsid w:val="00B67B97"/>
    <w:rsid w:val="00B968C8"/>
    <w:rsid w:val="00BA3EC5"/>
    <w:rsid w:val="00BA51D9"/>
    <w:rsid w:val="00BB5DFC"/>
    <w:rsid w:val="00BD279D"/>
    <w:rsid w:val="00BD6BB8"/>
    <w:rsid w:val="00BF0CD4"/>
    <w:rsid w:val="00C41809"/>
    <w:rsid w:val="00C66BA2"/>
    <w:rsid w:val="00C7723E"/>
    <w:rsid w:val="00C870F6"/>
    <w:rsid w:val="00C95985"/>
    <w:rsid w:val="00CA2CD0"/>
    <w:rsid w:val="00CC5026"/>
    <w:rsid w:val="00CC68D0"/>
    <w:rsid w:val="00D03F9A"/>
    <w:rsid w:val="00D06D51"/>
    <w:rsid w:val="00D24991"/>
    <w:rsid w:val="00D33BAB"/>
    <w:rsid w:val="00D50255"/>
    <w:rsid w:val="00D5218D"/>
    <w:rsid w:val="00D66520"/>
    <w:rsid w:val="00D84AE9"/>
    <w:rsid w:val="00D9124E"/>
    <w:rsid w:val="00DB508B"/>
    <w:rsid w:val="00DB5388"/>
    <w:rsid w:val="00DD6F5F"/>
    <w:rsid w:val="00DE34CF"/>
    <w:rsid w:val="00DF348A"/>
    <w:rsid w:val="00E13F3D"/>
    <w:rsid w:val="00E34898"/>
    <w:rsid w:val="00E56674"/>
    <w:rsid w:val="00EB09B7"/>
    <w:rsid w:val="00EE7D7C"/>
    <w:rsid w:val="00F06BD5"/>
    <w:rsid w:val="00F25D98"/>
    <w:rsid w:val="00F300FB"/>
    <w:rsid w:val="00F33B05"/>
    <w:rsid w:val="00F877A0"/>
    <w:rsid w:val="00FA32EC"/>
    <w:rsid w:val="00FB6386"/>
    <w:rsid w:val="00FC5A44"/>
    <w:rsid w:val="00FF36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346107"/>
    <w:rPr>
      <w:rFonts w:ascii="Arial" w:hAnsi="Arial"/>
      <w:b/>
      <w:lang w:val="en-GB" w:eastAsia="en-US"/>
    </w:rPr>
  </w:style>
  <w:style w:type="paragraph" w:styleId="StandardWeb">
    <w:name w:val="Normal (Web)"/>
    <w:basedOn w:val="Standard"/>
    <w:uiPriority w:val="99"/>
    <w:semiHidden/>
    <w:unhideWhenUsed/>
    <w:rsid w:val="00346107"/>
    <w:pPr>
      <w:spacing w:before="100" w:beforeAutospacing="1" w:after="100" w:afterAutospacing="1"/>
    </w:pPr>
    <w:rPr>
      <w:rFonts w:eastAsia="SimSun"/>
      <w:sz w:val="24"/>
      <w:szCs w:val="24"/>
      <w:lang w:eastAsia="en-GB"/>
    </w:rPr>
  </w:style>
  <w:style w:type="character" w:customStyle="1" w:styleId="TALCar">
    <w:name w:val="TAL Car"/>
    <w:link w:val="TAL"/>
    <w:locked/>
    <w:rsid w:val="00346107"/>
    <w:rPr>
      <w:rFonts w:ascii="Arial" w:hAnsi="Arial"/>
      <w:sz w:val="18"/>
      <w:lang w:val="en-GB" w:eastAsia="en-US"/>
    </w:rPr>
  </w:style>
  <w:style w:type="character" w:customStyle="1" w:styleId="TAHChar">
    <w:name w:val="TAH Char"/>
    <w:link w:val="TAH"/>
    <w:locked/>
    <w:rsid w:val="00346107"/>
    <w:rPr>
      <w:rFonts w:ascii="Arial" w:hAnsi="Arial"/>
      <w:b/>
      <w:sz w:val="18"/>
      <w:lang w:val="en-GB" w:eastAsia="en-US"/>
    </w:rPr>
  </w:style>
  <w:style w:type="character" w:customStyle="1" w:styleId="apple-converted-space">
    <w:name w:val="apple-converted-space"/>
    <w:basedOn w:val="Absatz-Standardschriftart"/>
    <w:rsid w:val="00346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D86CC-7CBE-4C6A-B2D3-BB7B2A30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1091</Words>
  <Characters>5713</Characters>
  <Application>Microsoft Office Word</Application>
  <DocSecurity>0</DocSecurity>
  <Lines>47</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Becker (BDBOS), Ute</cp:lastModifiedBy>
  <cp:revision>4</cp:revision>
  <cp:lastPrinted>1899-12-31T23:00:00Z</cp:lastPrinted>
  <dcterms:created xsi:type="dcterms:W3CDTF">2024-10-01T13:10:00Z</dcterms:created>
  <dcterms:modified xsi:type="dcterms:W3CDTF">2024-10-01T14:39:00Z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